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Pr>
          <w:rFonts w:ascii="GHEA Grapalat" w:hAnsi="GHEA Grapalat" w:cs="Arial"/>
          <w:b/>
          <w:lang w:val="hy-AM"/>
        </w:rPr>
        <w:t>1.</w:t>
      </w:r>
      <w:r w:rsidR="0011415D">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E536FB">
        <w:rPr>
          <w:rFonts w:ascii="GHEA Grapalat" w:hAnsi="GHEA Grapalat"/>
          <w:b/>
          <w:lang w:val="af-ZA"/>
        </w:rPr>
        <w:t>«</w:t>
      </w:r>
      <w:r>
        <w:rPr>
          <w:rFonts w:ascii="GHEA Grapalat" w:hAnsi="GHEA Grapalat"/>
          <w:b/>
          <w:lang w:val="af-ZA"/>
        </w:rPr>
        <w:t>ՀԱԷԿ-ԷԱՃԱՊՁԲ-</w:t>
      </w:r>
      <w:r w:rsidR="00E1608E">
        <w:rPr>
          <w:rFonts w:ascii="GHEA Grapalat" w:hAnsi="GHEA Grapalat"/>
          <w:b/>
          <w:lang w:val="af-ZA"/>
        </w:rPr>
        <w:t>201</w:t>
      </w:r>
      <w:r>
        <w:rPr>
          <w:rFonts w:ascii="GHEA Grapalat" w:hAnsi="GHEA Grapalat"/>
          <w:b/>
          <w:lang w:val="af-ZA"/>
        </w:rPr>
        <w:t>/2</w:t>
      </w:r>
      <w:r w:rsidR="00DB7CCE">
        <w:rPr>
          <w:rFonts w:ascii="GHEA Grapalat" w:hAnsi="GHEA Grapalat"/>
          <w:b/>
          <w:lang w:val="af-ZA"/>
        </w:rPr>
        <w:t>2</w:t>
      </w:r>
      <w:r w:rsidRPr="00E536FB">
        <w:rPr>
          <w:rFonts w:ascii="GHEA Grapalat" w:hAnsi="GHEA Grapalat"/>
          <w:b/>
          <w:lang w:val="af-ZA"/>
        </w:rPr>
        <w:t>»</w:t>
      </w:r>
      <w:r w:rsidRPr="00E536FB">
        <w:rPr>
          <w:rFonts w:ascii="GHEA Grapalat" w:hAnsi="GHEA Grapalat"/>
          <w:b/>
          <w:lang w:val="es-ES"/>
        </w:rPr>
        <w:t xml:space="preserve"> </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w:t>
      </w:r>
      <w:r w:rsidRPr="005E286E">
        <w:rPr>
          <w:rFonts w:ascii="GHEA Grapalat" w:hAnsi="GHEA Grapalat" w:cs="Sylfaen"/>
          <w:b/>
          <w:lang w:val="es-ES"/>
        </w:rPr>
        <w:t xml:space="preserve"> </w:t>
      </w:r>
      <w:r w:rsidRPr="005E286E">
        <w:rPr>
          <w:rFonts w:ascii="GHEA Grapalat" w:hAnsi="GHEA Grapalat" w:cs="Sylfaen"/>
          <w:b/>
          <w:lang w:val="hy-AM"/>
        </w:rPr>
        <w:t>աճուրդի</w:t>
      </w:r>
      <w:r w:rsidRPr="00E536FB">
        <w:rPr>
          <w:rFonts w:ascii="GHEA Grapalat" w:hAnsi="GHEA Grapalat" w:cs="Arial"/>
          <w:b/>
          <w:lang w:val="es-ES"/>
        </w:rPr>
        <w:t xml:space="preserve"> </w:t>
      </w:r>
      <w:r w:rsidRPr="00E536FB">
        <w:rPr>
          <w:rFonts w:ascii="GHEA Grapalat" w:hAnsi="GHEA Grapalat" w:cs="Sylfaen"/>
          <w:b/>
          <w:lang w:val="es-ES"/>
        </w:rPr>
        <w:t>հրավերի</w:t>
      </w:r>
    </w:p>
    <w:p w:rsidR="005E286E" w:rsidRPr="005E286E" w:rsidRDefault="002F27B9"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2F27B9"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2F27B9"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2F27B9"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չափը (%)</w:t>
            </w:r>
          </w:p>
        </w:tc>
        <w:tc>
          <w:tcPr>
            <w:tcW w:w="6090" w:type="dxa"/>
            <w:shd w:val="clear" w:color="auto" w:fill="FFFFFF"/>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37C3A" w:rsidRPr="008013BE">
              <w:rPr>
                <w:rFonts w:ascii="GHEA Grapalat" w:hAnsi="GHEA Grapalat"/>
                <w:sz w:val="20"/>
                <w:szCs w:val="20"/>
              </w:rPr>
              <w:t xml:space="preserve"> </w:t>
            </w:r>
            <w:r w:rsidR="00237C3A" w:rsidRPr="008013B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2F27B9"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փոստի հասցեն</w:t>
            </w:r>
          </w:p>
        </w:tc>
        <w:tc>
          <w:tcPr>
            <w:tcW w:w="7227"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2F27B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F27B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F27B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F27B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F27B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F27B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F27B9"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F27B9"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F27B9"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2F27B9"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2F27B9"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2F27B9"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2F27B9" w:rsidP="0062787C">
            <w:pPr>
              <w:rPr>
                <w:rFonts w:ascii="GHEA Grapalat" w:eastAsia="GHEA Grapalat" w:hAnsi="GHEA Grapalat" w:cs="GHEA Grapalat"/>
                <w:b/>
                <w:color w:val="000000"/>
                <w:sz w:val="20"/>
                <w:szCs w:val="20"/>
              </w:rPr>
            </w:pPr>
          </w:p>
        </w:tc>
      </w:tr>
    </w:tbl>
    <w:p w:rsidR="00707D34" w:rsidRPr="00FD1EE4" w:rsidRDefault="002F27B9"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2F27B9" w:rsidP="00707D34">
      <w:pPr>
        <w:spacing w:line="240" w:lineRule="auto"/>
        <w:jc w:val="right"/>
        <w:rPr>
          <w:rFonts w:ascii="GHEA Grapalat" w:hAnsi="GHEA Grapalat" w:cs="Arial"/>
          <w:b/>
        </w:rPr>
      </w:pPr>
    </w:p>
    <w:p w:rsidR="00707D34" w:rsidRDefault="002F27B9" w:rsidP="00707D34">
      <w:pPr>
        <w:spacing w:line="240" w:lineRule="auto"/>
        <w:rPr>
          <w:rFonts w:ascii="GHEA Grapalat" w:hAnsi="GHEA Grapalat"/>
          <w:i/>
          <w:sz w:val="16"/>
          <w:szCs w:val="16"/>
          <w:lang w:val="hy-AM"/>
        </w:rPr>
      </w:pPr>
    </w:p>
    <w:p w:rsidR="00707D34" w:rsidRDefault="002F27B9" w:rsidP="00707D34">
      <w:pPr>
        <w:spacing w:line="240" w:lineRule="auto"/>
        <w:rPr>
          <w:rFonts w:ascii="GHEA Grapalat" w:hAnsi="GHEA Grapalat"/>
          <w:i/>
          <w:sz w:val="16"/>
          <w:szCs w:val="16"/>
          <w:lang w:val="hy-AM"/>
        </w:rPr>
      </w:pPr>
    </w:p>
    <w:p w:rsidR="00707D34" w:rsidRDefault="002F27B9" w:rsidP="00707D34">
      <w:pPr>
        <w:spacing w:line="240" w:lineRule="auto"/>
        <w:rPr>
          <w:rFonts w:ascii="GHEA Grapalat" w:hAnsi="GHEA Grapalat"/>
          <w:i/>
          <w:sz w:val="16"/>
          <w:szCs w:val="16"/>
          <w:lang w:val="hy-AM"/>
        </w:rPr>
      </w:pPr>
    </w:p>
    <w:p w:rsidR="00707D34" w:rsidRDefault="002F27B9" w:rsidP="00707D34">
      <w:pPr>
        <w:spacing w:line="240" w:lineRule="auto"/>
        <w:rPr>
          <w:rFonts w:ascii="GHEA Grapalat" w:hAnsi="GHEA Grapalat"/>
          <w:i/>
          <w:sz w:val="16"/>
          <w:szCs w:val="16"/>
          <w:lang w:val="hy-AM"/>
        </w:rPr>
      </w:pPr>
    </w:p>
    <w:p w:rsidR="00707D34" w:rsidRDefault="002F27B9" w:rsidP="00707D34">
      <w:pPr>
        <w:spacing w:line="240" w:lineRule="auto"/>
        <w:rPr>
          <w:rFonts w:ascii="GHEA Grapalat" w:hAnsi="GHEA Grapalat"/>
          <w:b/>
          <w:lang w:val="hy-AM"/>
        </w:rPr>
      </w:pPr>
    </w:p>
    <w:p w:rsidR="00707D34" w:rsidRDefault="002F27B9"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2F27B9"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BD177C">
        <w:rPr>
          <w:rFonts w:ascii="GHEA Grapalat" w:eastAsia="GHEA Grapalat" w:hAnsi="GHEA Grapalat" w:cs="GHEA Grapalat"/>
          <w:sz w:val="20"/>
          <w:szCs w:val="20"/>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BD177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0" w:name="_heading=h.gjdgxs" w:colFirst="0" w:colLast="0"/>
      <w:bookmarkEnd w:id="0"/>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w:t>
      </w:r>
      <w:r w:rsidRPr="00BD177C">
        <w:rPr>
          <w:rFonts w:ascii="GHEA Grapalat" w:eastAsia="GHEA Grapalat" w:hAnsi="GHEA Grapalat" w:cs="GHEA Grapalat"/>
          <w:b/>
          <w:sz w:val="20"/>
          <w:szCs w:val="20"/>
        </w:rPr>
        <w:t xml:space="preserve"> </w:t>
      </w:r>
      <w:r w:rsidRPr="00BD177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2F27B9" w:rsidP="00707D34">
      <w:pPr>
        <w:spacing w:line="240" w:lineRule="auto"/>
        <w:ind w:left="360"/>
        <w:rPr>
          <w:rFonts w:ascii="GHEA Grapalat" w:hAnsi="GHEA Grapalat" w:cs="Sylfaen"/>
          <w:i/>
          <w:sz w:val="16"/>
          <w:szCs w:val="16"/>
          <w:lang w:val="hy-AM" w:eastAsia="ru-RU"/>
        </w:rPr>
      </w:pPr>
    </w:p>
    <w:p w:rsidR="00707D34" w:rsidRPr="00821851" w:rsidRDefault="002F27B9"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2F27B9" w:rsidP="00707D34">
      <w:pPr>
        <w:rPr>
          <w:lang w:val="hy-AM"/>
        </w:rPr>
        <w:sectPr w:rsidR="00707D34" w:rsidSect="00C23310">
          <w:pgSz w:w="11906" w:h="16838"/>
          <w:pgMar w:top="1134" w:right="850" w:bottom="1134" w:left="709" w:header="708" w:footer="708" w:gutter="0"/>
          <w:cols w:space="708"/>
          <w:docGrid w:linePitch="360"/>
        </w:sectPr>
      </w:pPr>
    </w:p>
    <w:p w:rsidR="00C23310" w:rsidRPr="00C23310" w:rsidRDefault="00237C3A" w:rsidP="00C23310">
      <w:pPr>
        <w:widowControl w:val="0"/>
        <w:spacing w:line="240" w:lineRule="auto"/>
        <w:ind w:firstLine="284"/>
        <w:jc w:val="right"/>
        <w:rPr>
          <w:rFonts w:ascii="GHEA Grapalat" w:hAnsi="GHEA Grapalat" w:cs="Arial"/>
          <w:b/>
          <w:lang w:val="ru-RU"/>
        </w:rPr>
      </w:pPr>
      <w:r w:rsidRPr="00C23310">
        <w:rPr>
          <w:rFonts w:ascii="GHEA Grapalat" w:hAnsi="GHEA Grapalat"/>
          <w:b/>
          <w:lang w:val="ru-RU"/>
        </w:rPr>
        <w:lastRenderedPageBreak/>
        <w:t>Приложение № 1</w:t>
      </w:r>
      <w:r>
        <w:rPr>
          <w:rFonts w:ascii="GHEA Grapalat" w:hAnsi="GHEA Grapalat"/>
          <w:b/>
          <w:lang w:val="ru-RU"/>
        </w:rPr>
        <w:t>.</w:t>
      </w:r>
      <w:r w:rsidR="0011415D" w:rsidRPr="00000DAD">
        <w:rPr>
          <w:rFonts w:ascii="GHEA Grapalat" w:hAnsi="GHEA Grapalat"/>
          <w:b/>
          <w:lang w:val="ru-RU"/>
        </w:rPr>
        <w:t>2</w:t>
      </w:r>
      <w:r>
        <w:rPr>
          <w:rFonts w:ascii="GHEA Grapalat" w:hAnsi="GHEA Grapalat"/>
          <w:b/>
          <w:lang w:val="ru-RU"/>
        </w:rPr>
        <w:t>**</w:t>
      </w:r>
    </w:p>
    <w:p w:rsidR="00C23310" w:rsidRDefault="00237C3A" w:rsidP="00C23310">
      <w:pPr>
        <w:tabs>
          <w:tab w:val="center" w:pos="6804"/>
          <w:tab w:val="left" w:pos="7938"/>
        </w:tabs>
        <w:jc w:val="right"/>
        <w:rPr>
          <w:rFonts w:ascii="GHEA Grapalat" w:hAnsi="GHEA Grapalat"/>
          <w:lang w:val="ru-RU"/>
        </w:rPr>
      </w:pPr>
      <w:r>
        <w:rPr>
          <w:rFonts w:ascii="GHEA Grapalat" w:hAnsi="GHEA Grapalat"/>
          <w:b/>
          <w:lang w:val="ru-RU"/>
        </w:rPr>
        <w:tab/>
      </w:r>
      <w:r w:rsidRPr="00C23310">
        <w:rPr>
          <w:rFonts w:ascii="GHEA Grapalat" w:hAnsi="GHEA Grapalat"/>
          <w:b/>
          <w:lang w:val="ru-RU"/>
        </w:rPr>
        <w:t xml:space="preserve">к Приглашению на </w:t>
      </w:r>
      <w:r>
        <w:rPr>
          <w:rFonts w:ascii="GHEA Grapalat" w:hAnsi="GHEA Grapalat"/>
          <w:b/>
          <w:lang w:val="ru-RU"/>
        </w:rPr>
        <w:t>электронный аукцион</w:t>
      </w:r>
      <w:r w:rsidRPr="00C23310">
        <w:rPr>
          <w:rFonts w:ascii="GHEA Grapalat" w:hAnsi="GHEA Grapalat" w:cs="Arial"/>
          <w:b/>
          <w:lang w:val="ru-RU"/>
        </w:rPr>
        <w:br/>
      </w:r>
      <w:r w:rsidRPr="00C23310">
        <w:rPr>
          <w:rFonts w:ascii="GHEA Grapalat" w:hAnsi="GHEA Grapalat"/>
          <w:b/>
          <w:lang w:val="ru-RU"/>
        </w:rPr>
        <w:t xml:space="preserve">под кодом </w:t>
      </w:r>
      <w:r w:rsidRPr="00C23310">
        <w:rPr>
          <w:rFonts w:ascii="GHEA Grapalat" w:hAnsi="GHEA Grapalat"/>
          <w:lang w:val="ru-RU"/>
        </w:rPr>
        <w:t>"</w:t>
      </w:r>
      <w:r>
        <w:rPr>
          <w:rFonts w:ascii="GHEA Grapalat" w:hAnsi="GHEA Grapalat"/>
          <w:b/>
          <w:lang w:val="af-ZA"/>
        </w:rPr>
        <w:t>ՀԱԷԿ-ԷԱՃԱՊՁԲ-</w:t>
      </w:r>
      <w:r w:rsidR="00E1608E">
        <w:rPr>
          <w:rFonts w:ascii="GHEA Grapalat" w:hAnsi="GHEA Grapalat"/>
          <w:b/>
          <w:lang w:val="af-ZA"/>
        </w:rPr>
        <w:t>201</w:t>
      </w:r>
      <w:bookmarkStart w:id="1" w:name="_GoBack"/>
      <w:bookmarkEnd w:id="1"/>
      <w:r>
        <w:rPr>
          <w:rFonts w:ascii="GHEA Grapalat" w:hAnsi="GHEA Grapalat"/>
          <w:b/>
          <w:lang w:val="af-ZA"/>
        </w:rPr>
        <w:t>/2</w:t>
      </w:r>
      <w:r w:rsidR="00DB7CCE">
        <w:rPr>
          <w:rFonts w:ascii="GHEA Grapalat" w:hAnsi="GHEA Grapalat"/>
          <w:b/>
          <w:lang w:val="af-ZA"/>
        </w:rPr>
        <w:t>2</w:t>
      </w:r>
      <w:r w:rsidRPr="00C23310">
        <w:rPr>
          <w:rFonts w:ascii="GHEA Grapalat" w:hAnsi="GHEA Grapalat"/>
          <w:lang w:val="ru-RU"/>
        </w:rPr>
        <w:t>"</w:t>
      </w:r>
    </w:p>
    <w:p w:rsidR="00707D34" w:rsidRPr="00C23310" w:rsidRDefault="00237C3A" w:rsidP="00C23310">
      <w:pPr>
        <w:ind w:left="360" w:hanging="360"/>
        <w:jc w:val="center"/>
        <w:rPr>
          <w:rFonts w:ascii="GHEA Grapalat" w:hAnsi="GHEA Grapalat"/>
          <w:b/>
          <w:lang w:val="ru-RU"/>
        </w:rPr>
      </w:pPr>
      <w:r w:rsidRPr="00C23310">
        <w:rPr>
          <w:rFonts w:ascii="GHEA Grapalat" w:hAnsi="GHEA Grapalat"/>
          <w:b/>
          <w:lang w:val="ru-RU"/>
        </w:rPr>
        <w:t>ФОРМА</w:t>
      </w:r>
    </w:p>
    <w:p w:rsidR="00707D34" w:rsidRPr="009A12EC" w:rsidRDefault="00237C3A" w:rsidP="00707D34">
      <w:pPr>
        <w:ind w:left="360" w:hanging="360"/>
        <w:jc w:val="center"/>
        <w:rPr>
          <w:rFonts w:ascii="GHEA Grapalat" w:hAnsi="GHEA Grapalat"/>
          <w:b/>
        </w:rPr>
      </w:pPr>
      <w:r w:rsidRPr="009A12EC">
        <w:rPr>
          <w:rFonts w:ascii="GHEA Grapalat" w:hAnsi="GHEA Grapalat"/>
          <w:b/>
        </w:rPr>
        <w:t>ДЕКЛАРАЦИИ О РЕАЛЬНЫХ БЕНЕФИЦИАРАХ</w:t>
      </w:r>
    </w:p>
    <w:p w:rsidR="00707D34" w:rsidRPr="009A12EC" w:rsidRDefault="002F27B9" w:rsidP="00707D34">
      <w:pPr>
        <w:ind w:left="360" w:hanging="360"/>
        <w:jc w:val="center"/>
        <w:rPr>
          <w:rFonts w:ascii="GHEA Grapalat" w:eastAsia="GHEA Grapalat" w:hAnsi="GHEA Grapalat" w:cs="GHEA Grapalat"/>
          <w:b/>
        </w:rPr>
      </w:pPr>
    </w:p>
    <w:p w:rsidR="00707D34" w:rsidRPr="009A12EC" w:rsidRDefault="00237C3A" w:rsidP="00707D34">
      <w:pPr>
        <w:numPr>
          <w:ilvl w:val="0"/>
          <w:numId w:val="1"/>
        </w:numPr>
        <w:pBdr>
          <w:top w:val="nil"/>
          <w:left w:val="nil"/>
          <w:bottom w:val="nil"/>
          <w:right w:val="nil"/>
          <w:between w:val="nil"/>
        </w:pBdr>
        <w:rPr>
          <w:rFonts w:ascii="GHEA Grapalat" w:eastAsia="GHEA Grapalat" w:hAnsi="GHEA Grapalat" w:cs="GHEA Grapalat"/>
          <w:b/>
          <w:color w:val="000000"/>
        </w:rPr>
      </w:pPr>
      <w:r w:rsidRPr="009A12EC">
        <w:rPr>
          <w:rFonts w:ascii="GHEA Grapalat" w:eastAsia="GHEA Grapalat" w:hAnsi="GHEA Grapalat" w:cs="GHEA Grapalat"/>
          <w:b/>
          <w:color w:val="000000"/>
        </w:rPr>
        <w:t>Организация</w:t>
      </w:r>
    </w:p>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6"/>
        <w:gridCol w:w="6180"/>
      </w:tblGrid>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 латинскими буквами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Номер государственной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День, месяц, год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 xml:space="preserve">Адрес </w:t>
            </w:r>
            <w:ins w:id="2" w:author="Inesa Kocharyan" w:date="2021-08-30T12:39:00Z">
              <w:r w:rsidRPr="009A12EC">
                <w:rPr>
                  <w:rFonts w:ascii="GHEA Grapalat" w:eastAsia="GHEA Grapalat" w:hAnsi="GHEA Grapalat" w:cs="GHEA Grapalat"/>
                  <w:color w:val="000000"/>
                </w:rPr>
                <w:t xml:space="preserve"> </w:t>
              </w:r>
            </w:ins>
            <w:r w:rsidRPr="009A12EC">
              <w:rPr>
                <w:rFonts w:ascii="GHEA Grapalat" w:eastAsia="GHEA Grapalat" w:hAnsi="GHEA Grapalat" w:cs="GHEA Grapalat"/>
                <w:color w:val="000000"/>
              </w:rPr>
              <w:t>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Государство регистрации</w:t>
            </w:r>
          </w:p>
        </w:tc>
        <w:tc>
          <w:tcPr>
            <w:tcW w:w="6180" w:type="dxa"/>
            <w:vAlign w:val="center"/>
          </w:tcPr>
          <w:p w:rsidR="00707D34" w:rsidRPr="009A12EC" w:rsidRDefault="002F27B9" w:rsidP="0062787C">
            <w:pPr>
              <w:ind w:left="993" w:hanging="851"/>
              <w:rPr>
                <w:rFonts w:ascii="GHEA Grapalat" w:eastAsia="GHEA Grapalat" w:hAnsi="GHEA Grapalat" w:cs="GHEA Grapalat"/>
              </w:rPr>
            </w:pPr>
          </w:p>
        </w:tc>
      </w:tr>
      <w:tr w:rsidR="00707D34" w:rsidRPr="00E1608E" w:rsidTr="0062787C">
        <w:tc>
          <w:tcPr>
            <w:tcW w:w="2836"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284" w:hanging="284"/>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7D34" w:rsidRPr="00707D34" w:rsidRDefault="002F27B9" w:rsidP="0062787C">
            <w:pPr>
              <w:ind w:left="993" w:hanging="851"/>
              <w:rPr>
                <w:rFonts w:ascii="GHEA Grapalat" w:eastAsia="GHEA Grapalat" w:hAnsi="GHEA Grapalat" w:cs="GHEA Grapalat"/>
                <w:lang w:val="ru-RU"/>
              </w:rPr>
            </w:pPr>
          </w:p>
        </w:tc>
      </w:tr>
    </w:tbl>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E1608E" w:rsidTr="0062787C">
        <w:tc>
          <w:tcPr>
            <w:tcW w:w="2835"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707D34" w:rsidRPr="00707D34" w:rsidRDefault="002F27B9" w:rsidP="0062787C">
            <w:pPr>
              <w:rPr>
                <w:rFonts w:ascii="GHEA Grapalat" w:eastAsia="GHEA Grapalat" w:hAnsi="GHEA Grapalat" w:cs="GHEA Grapalat"/>
                <w:lang w:val="ru-RU"/>
              </w:rPr>
            </w:pPr>
          </w:p>
        </w:tc>
      </w:tr>
      <w:tr w:rsidR="00707D34" w:rsidRPr="009A12EC" w:rsidTr="0062787C">
        <w:trPr>
          <w:trHeight w:val="1487"/>
        </w:trPr>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Должность лица, представляющего декларацию</w:t>
            </w:r>
          </w:p>
        </w:tc>
        <w:tc>
          <w:tcPr>
            <w:tcW w:w="6180" w:type="dxa"/>
            <w:vAlign w:val="center"/>
          </w:tcPr>
          <w:p w:rsidR="00707D34" w:rsidRPr="009A12EC" w:rsidRDefault="002F27B9" w:rsidP="0062787C">
            <w:pPr>
              <w:rPr>
                <w:rFonts w:ascii="GHEA Grapalat" w:eastAsia="GHEA Grapalat" w:hAnsi="GHEA Grapalat" w:cs="GHEA Grapalat"/>
              </w:rPr>
            </w:pPr>
          </w:p>
        </w:tc>
      </w:tr>
    </w:tbl>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E1608E" w:rsidTr="0062787C">
        <w:tc>
          <w:tcPr>
            <w:tcW w:w="2835"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hanging="79"/>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707D34" w:rsidRPr="00707D34" w:rsidRDefault="002F27B9" w:rsidP="0062787C">
            <w:pPr>
              <w:rPr>
                <w:rFonts w:ascii="GHEA Grapalat" w:eastAsia="GHEA Grapalat" w:hAnsi="GHEA Grapalat" w:cs="GHEA Grapalat"/>
                <w:lang w:val="ru-RU"/>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A12EC">
              <w:rPr>
                <w:rFonts w:ascii="GHEA Grapalat" w:eastAsia="GHEA Grapalat" w:hAnsi="GHEA Grapalat" w:cs="GHEA Grapalat"/>
                <w:color w:val="000000"/>
              </w:rPr>
              <w:t>Количество страниц декларации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A12EC">
              <w:rPr>
                <w:rFonts w:ascii="GHEA Grapalat" w:eastAsia="GHEA Grapalat" w:hAnsi="GHEA Grapalat" w:cs="GHEA Grapalat"/>
                <w:color w:val="000000"/>
              </w:rPr>
              <w:t>Подпись лица, представляющего декларацию</w:t>
            </w:r>
          </w:p>
        </w:tc>
        <w:tc>
          <w:tcPr>
            <w:tcW w:w="6180" w:type="dxa"/>
            <w:vAlign w:val="center"/>
          </w:tcPr>
          <w:p w:rsidR="00707D34" w:rsidRPr="009A12EC" w:rsidRDefault="002F27B9" w:rsidP="0062787C">
            <w:pPr>
              <w:rPr>
                <w:rFonts w:ascii="GHEA Grapalat" w:eastAsia="GHEA Grapalat" w:hAnsi="GHEA Grapalat" w:cs="GHEA Grapalat"/>
              </w:rPr>
            </w:pPr>
          </w:p>
        </w:tc>
      </w:tr>
    </w:tbl>
    <w:p w:rsidR="00707D34" w:rsidRPr="009A12EC" w:rsidRDefault="002F27B9" w:rsidP="00707D34">
      <w:pPr>
        <w:rPr>
          <w:rFonts w:ascii="GHEA Grapalat" w:eastAsia="GHEA Grapalat" w:hAnsi="GHEA Grapalat" w:cs="GHEA Grapalat"/>
        </w:rPr>
      </w:pPr>
    </w:p>
    <w:p w:rsidR="00707D34" w:rsidRPr="009A12EC" w:rsidRDefault="00237C3A" w:rsidP="00707D34">
      <w:pPr>
        <w:rPr>
          <w:rFonts w:ascii="GHEA Grapalat" w:eastAsia="GHEA Grapalat" w:hAnsi="GHEA Grapalat" w:cs="GHEA Grapalat"/>
        </w:rPr>
      </w:pPr>
      <w:r w:rsidRPr="009A12EC">
        <w:rPr>
          <w:rFonts w:ascii="GHEA Grapalat" w:hAnsi="GHEA Grapalat"/>
        </w:rPr>
        <w:br w:type="page"/>
      </w:r>
    </w:p>
    <w:p w:rsidR="00707D34" w:rsidRPr="009A12EC" w:rsidRDefault="00237C3A" w:rsidP="00707D34">
      <w:pPr>
        <w:numPr>
          <w:ilvl w:val="0"/>
          <w:numId w:val="1"/>
        </w:numPr>
        <w:pBdr>
          <w:top w:val="nil"/>
          <w:left w:val="nil"/>
          <w:bottom w:val="nil"/>
          <w:right w:val="nil"/>
          <w:between w:val="nil"/>
        </w:pBdr>
        <w:rPr>
          <w:rFonts w:ascii="GHEA Grapalat" w:eastAsia="GHEA Grapalat" w:hAnsi="GHEA Grapalat" w:cs="GHEA Grapalat"/>
          <w:color w:val="000000"/>
        </w:rPr>
      </w:pPr>
      <w:r w:rsidRPr="009A12EC">
        <w:rPr>
          <w:rFonts w:ascii="GHEA Grapalat" w:eastAsia="GHEA Grapalat" w:hAnsi="GHEA Grapalat" w:cs="GHEA Grapalat"/>
          <w:b/>
          <w:color w:val="000000"/>
        </w:rPr>
        <w:lastRenderedPageBreak/>
        <w:t>Данные листинга  акций</w:t>
      </w:r>
    </w:p>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 фондовой биржи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835"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707D34" w:rsidRPr="00707D34" w:rsidRDefault="002F27B9" w:rsidP="0062787C">
            <w:pPr>
              <w:rPr>
                <w:rFonts w:ascii="GHEA Grapalat" w:eastAsia="GHEA Grapalat" w:hAnsi="GHEA Grapalat" w:cs="GHEA Grapalat"/>
                <w:lang w:val="ru-RU"/>
              </w:rPr>
            </w:pPr>
          </w:p>
        </w:tc>
      </w:tr>
    </w:tbl>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19"/>
        <w:gridCol w:w="6180"/>
      </w:tblGrid>
      <w:tr w:rsidR="00707D34" w:rsidRPr="009A12EC" w:rsidTr="0062787C">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 латинскими буквами</w:t>
            </w:r>
            <w:r w:rsidRPr="009A12EC">
              <w:t xml:space="preserve"> </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Номер государственной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День, месяц, год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Адрес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rPr>
          <w:trHeight w:val="1361"/>
        </w:trPr>
        <w:tc>
          <w:tcPr>
            <w:tcW w:w="4219"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Государтво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4219"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7D34" w:rsidRPr="00707D34" w:rsidRDefault="002F27B9" w:rsidP="0062787C">
            <w:pPr>
              <w:rPr>
                <w:rFonts w:ascii="GHEA Grapalat" w:eastAsia="GHEA Grapalat" w:hAnsi="GHEA Grapalat" w:cs="GHEA Grapalat"/>
                <w:lang w:val="ru-RU"/>
              </w:rPr>
            </w:pPr>
          </w:p>
        </w:tc>
      </w:tr>
    </w:tbl>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9A12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936"/>
        <w:gridCol w:w="6178"/>
      </w:tblGrid>
      <w:tr w:rsidR="00707D34" w:rsidRPr="009A12EC" w:rsidTr="0062787C">
        <w:trPr>
          <w:trHeight w:val="454"/>
        </w:trPr>
        <w:tc>
          <w:tcPr>
            <w:tcW w:w="3936" w:type="dxa"/>
            <w:shd w:val="clear" w:color="auto" w:fill="D9E2F3"/>
            <w:vAlign w:val="center"/>
          </w:tcPr>
          <w:p w:rsidR="00707D34" w:rsidRPr="009A12EC" w:rsidRDefault="00237C3A" w:rsidP="00707D34">
            <w:pPr>
              <w:numPr>
                <w:ilvl w:val="2"/>
                <w:numId w:val="1"/>
              </w:numPr>
              <w:pBdr>
                <w:top w:val="nil"/>
                <w:left w:val="nil"/>
                <w:bottom w:val="nil"/>
                <w:right w:val="nil"/>
                <w:between w:val="nil"/>
              </w:pBdr>
              <w:ind w:left="1072" w:hanging="930"/>
              <w:rPr>
                <w:rFonts w:ascii="GHEA Grapalat" w:eastAsia="GHEA Grapalat" w:hAnsi="GHEA Grapalat" w:cs="GHEA Grapalat"/>
                <w:color w:val="000000"/>
              </w:rPr>
            </w:pPr>
            <w:r w:rsidRPr="009A12EC">
              <w:rPr>
                <w:rFonts w:ascii="GHEA Grapalat" w:eastAsia="GHEA Grapalat" w:hAnsi="GHEA Grapalat" w:cs="GHEA Grapalat"/>
                <w:color w:val="000000"/>
              </w:rPr>
              <w:t>Размер участия (%)</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3936" w:type="dxa"/>
            <w:shd w:val="clear" w:color="auto" w:fill="D9E2F3"/>
            <w:vAlign w:val="center"/>
          </w:tcPr>
          <w:p w:rsidR="00707D34" w:rsidRPr="009A12EC" w:rsidRDefault="00237C3A" w:rsidP="00707D34">
            <w:pPr>
              <w:numPr>
                <w:ilvl w:val="2"/>
                <w:numId w:val="1"/>
              </w:numPr>
              <w:pBdr>
                <w:top w:val="nil"/>
                <w:left w:val="nil"/>
                <w:bottom w:val="nil"/>
                <w:right w:val="nil"/>
                <w:between w:val="nil"/>
              </w:pBdr>
              <w:ind w:left="1072" w:hanging="930"/>
              <w:rPr>
                <w:rFonts w:ascii="GHEA Grapalat" w:eastAsia="GHEA Grapalat" w:hAnsi="GHEA Grapalat" w:cs="GHEA Grapalat"/>
                <w:color w:val="000000"/>
              </w:rPr>
            </w:pPr>
            <w:r w:rsidRPr="009A12EC">
              <w:rPr>
                <w:rFonts w:ascii="GHEA Grapalat" w:eastAsia="GHEA Grapalat" w:hAnsi="GHEA Grapalat" w:cs="GHEA Grapalat"/>
                <w:color w:val="000000"/>
              </w:rPr>
              <w:t>Вид участия</w:t>
            </w:r>
          </w:p>
        </w:tc>
        <w:tc>
          <w:tcPr>
            <w:tcW w:w="6178"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809010791"/>
                <w14:checkbox>
                  <w14:checked w14:val="0"/>
                  <w14:checkedState w14:val="2612" w14:font="MS Gothic"/>
                  <w14:uncheckedState w14:val="2610" w14:font="MS Gothic"/>
                </w14:checkbox>
              </w:sdtPr>
              <w:sdtEndPr/>
              <w:sdtContent>
                <w:r w:rsidR="00237C3A" w:rsidRPr="009A12EC">
                  <w:rPr>
                    <w:rFonts w:ascii="MS Gothic" w:eastAsia="MS Gothic" w:hAnsi="MS Gothic" w:cs="GHEA Grapalat" w:hint="eastAsia"/>
                  </w:rPr>
                  <w:t>☐</w:t>
                </w:r>
              </w:sdtContent>
            </w:sdt>
            <w:r w:rsidR="00237C3A" w:rsidRPr="009A12EC">
              <w:rPr>
                <w:rFonts w:ascii="GHEA Grapalat" w:eastAsia="GHEA Grapalat" w:hAnsi="GHEA Grapalat" w:cs="GHEA Grapalat"/>
              </w:rPr>
              <w:tab/>
              <w:t>Прямое участие</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388493474"/>
                <w14:checkbox>
                  <w14:checked w14:val="0"/>
                  <w14:checkedState w14:val="2612" w14:font="MS Gothic"/>
                  <w14:uncheckedState w14:val="2610" w14:font="MS Gothic"/>
                </w14:checkbox>
              </w:sdtPr>
              <w:sdtEndPr/>
              <w:sdtContent>
                <w:r w:rsidR="00237C3A" w:rsidRPr="009A12EC">
                  <w:rPr>
                    <w:rFonts w:ascii="MS Gothic" w:eastAsia="MS Gothic" w:hAnsi="MS Gothic" w:cs="GHEA Grapalat" w:hint="eastAsia"/>
                  </w:rPr>
                  <w:t>☐</w:t>
                </w:r>
              </w:sdtContent>
            </w:sdt>
            <w:r w:rsidR="00237C3A" w:rsidRPr="009A12EC">
              <w:rPr>
                <w:rFonts w:ascii="GHEA Grapalat" w:eastAsia="GHEA Grapalat" w:hAnsi="GHEA Grapalat" w:cs="GHEA Grapalat"/>
              </w:rPr>
              <w:tab/>
              <w:t>Косвенное участие</w:t>
            </w:r>
          </w:p>
        </w:tc>
      </w:tr>
    </w:tbl>
    <w:p w:rsidR="00707D34" w:rsidRPr="009A12EC" w:rsidRDefault="00237C3A" w:rsidP="00707D34">
      <w:pPr>
        <w:pBdr>
          <w:top w:val="nil"/>
          <w:left w:val="nil"/>
          <w:bottom w:val="nil"/>
          <w:right w:val="nil"/>
          <w:between w:val="nil"/>
        </w:pBdr>
        <w:rPr>
          <w:rFonts w:ascii="GHEA Grapalat" w:eastAsia="GHEA Grapalat" w:hAnsi="GHEA Grapalat" w:cs="GHEA Grapalat"/>
        </w:rPr>
      </w:pPr>
      <w:r w:rsidRPr="009A12EC">
        <w:rPr>
          <w:rFonts w:ascii="GHEA Grapalat" w:hAnsi="GHEA Grapalat"/>
        </w:rPr>
        <w:br w:type="page"/>
      </w:r>
    </w:p>
    <w:p w:rsidR="00707D34" w:rsidRPr="00707D34" w:rsidRDefault="00237C3A" w:rsidP="00707D34">
      <w:pPr>
        <w:numPr>
          <w:ilvl w:val="0"/>
          <w:numId w:val="1"/>
        </w:numPr>
        <w:pBdr>
          <w:top w:val="nil"/>
          <w:left w:val="nil"/>
          <w:bottom w:val="nil"/>
          <w:right w:val="nil"/>
          <w:between w:val="nil"/>
        </w:pBdr>
        <w:rPr>
          <w:rFonts w:ascii="GHEA Grapalat" w:eastAsia="GHEA Grapalat" w:hAnsi="GHEA Grapalat" w:cs="GHEA Grapalat"/>
          <w:b/>
          <w:color w:val="000000"/>
          <w:lang w:val="ru-RU"/>
        </w:rPr>
      </w:pPr>
      <w:r w:rsidRPr="00707D34">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7"/>
        <w:gridCol w:w="6180"/>
      </w:tblGrid>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Название государства</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Название муниципалитета</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Размер участия (%)</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Вид участия</w:t>
            </w:r>
          </w:p>
        </w:tc>
        <w:tc>
          <w:tcPr>
            <w:tcW w:w="6180"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485008956"/>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Прямое участие</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9139591"/>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Косвенное участие</w:t>
            </w:r>
          </w:p>
        </w:tc>
      </w:tr>
    </w:tbl>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7"/>
        <w:gridCol w:w="6180"/>
      </w:tblGrid>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Название международной организации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837"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707D34" w:rsidRPr="00707D34" w:rsidRDefault="002F27B9" w:rsidP="0062787C">
            <w:pPr>
              <w:rPr>
                <w:rFonts w:ascii="GHEA Grapalat" w:eastAsia="GHEA Grapalat" w:hAnsi="GHEA Grapalat" w:cs="GHEA Grapalat"/>
                <w:lang w:val="ru-RU"/>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Размер участия</w:t>
            </w:r>
            <w:r w:rsidRPr="009A12EC" w:rsidDel="00C376E4">
              <w:rPr>
                <w:rFonts w:ascii="GHEA Grapalat" w:eastAsia="GHEA Grapalat" w:hAnsi="GHEA Grapalat" w:cs="GHEA Grapalat"/>
                <w:color w:val="000000"/>
              </w:rPr>
              <w:t xml:space="preserve"> </w:t>
            </w:r>
            <w:r w:rsidRPr="009A12EC">
              <w:rPr>
                <w:rFonts w:ascii="GHEA Grapalat" w:eastAsia="GHEA Grapalat" w:hAnsi="GHEA Grapalat" w:cs="GHEA Grapalat"/>
                <w:color w:val="000000"/>
              </w:rPr>
              <w:t>(%)</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Вид участия</w:t>
            </w:r>
          </w:p>
        </w:tc>
        <w:tc>
          <w:tcPr>
            <w:tcW w:w="6180"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527711902"/>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Прямое участие</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438366866"/>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Косвенное участие</w:t>
            </w:r>
          </w:p>
        </w:tc>
      </w:tr>
    </w:tbl>
    <w:p w:rsidR="00707D34" w:rsidRPr="009A12EC" w:rsidRDefault="00237C3A" w:rsidP="00707D34">
      <w:pPr>
        <w:rPr>
          <w:rFonts w:ascii="GHEA Grapalat" w:eastAsia="GHEA Grapalat" w:hAnsi="GHEA Grapalat" w:cs="GHEA Grapalat"/>
          <w:b/>
        </w:rPr>
      </w:pPr>
      <w:r w:rsidRPr="009A12EC">
        <w:rPr>
          <w:rFonts w:ascii="GHEA Grapalat" w:hAnsi="GHEA Grapalat"/>
        </w:rPr>
        <w:br w:type="page"/>
      </w:r>
    </w:p>
    <w:p w:rsidR="00707D34" w:rsidRPr="009A12EC" w:rsidRDefault="00237C3A" w:rsidP="00707D34">
      <w:pPr>
        <w:numPr>
          <w:ilvl w:val="0"/>
          <w:numId w:val="1"/>
        </w:numPr>
        <w:pBdr>
          <w:top w:val="nil"/>
          <w:left w:val="nil"/>
          <w:bottom w:val="nil"/>
          <w:right w:val="nil"/>
          <w:between w:val="nil"/>
        </w:pBdr>
        <w:rPr>
          <w:rFonts w:ascii="GHEA Grapalat" w:eastAsia="GHEA Grapalat" w:hAnsi="GHEA Grapalat" w:cs="GHEA Grapalat"/>
          <w:b/>
          <w:color w:val="000000"/>
        </w:rPr>
      </w:pPr>
      <w:r w:rsidRPr="009A12EC">
        <w:rPr>
          <w:rFonts w:ascii="GHEA Grapalat" w:eastAsia="GHEA Grapalat" w:hAnsi="GHEA Grapalat" w:cs="GHEA Grapalat"/>
          <w:b/>
          <w:color w:val="000000"/>
        </w:rPr>
        <w:lastRenderedPageBreak/>
        <w:t>Данные реального бенефициара</w:t>
      </w:r>
    </w:p>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6"/>
        <w:gridCol w:w="6178"/>
      </w:tblGrid>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Имя</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Фамилия</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Имя(латинскими буквами)</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Фамилия (латинскими буквами)</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Гражданство</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6"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День, месяц, год рождения</w:t>
            </w:r>
          </w:p>
        </w:tc>
        <w:tc>
          <w:tcPr>
            <w:tcW w:w="6178" w:type="dxa"/>
            <w:vAlign w:val="center"/>
          </w:tcPr>
          <w:p w:rsidR="00707D34" w:rsidRPr="009A12EC" w:rsidRDefault="002F27B9" w:rsidP="0062787C">
            <w:pPr>
              <w:rPr>
                <w:rFonts w:ascii="GHEA Grapalat" w:eastAsia="GHEA Grapalat" w:hAnsi="GHEA Grapalat" w:cs="GHEA Grapalat"/>
              </w:rPr>
            </w:pPr>
          </w:p>
        </w:tc>
      </w:tr>
    </w:tbl>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977"/>
        <w:gridCol w:w="6096"/>
      </w:tblGrid>
      <w:tr w:rsidR="00707D34" w:rsidRPr="009A12EC" w:rsidTr="0062787C">
        <w:tc>
          <w:tcPr>
            <w:tcW w:w="297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Тип документа</w:t>
            </w:r>
          </w:p>
        </w:tc>
        <w:tc>
          <w:tcPr>
            <w:tcW w:w="6096"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7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Номер документа</w:t>
            </w:r>
          </w:p>
        </w:tc>
        <w:tc>
          <w:tcPr>
            <w:tcW w:w="6096"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7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9A12EC">
              <w:rPr>
                <w:rFonts w:ascii="GHEA Grapalat" w:eastAsia="GHEA Grapalat" w:hAnsi="GHEA Grapalat" w:cs="GHEA Grapalat"/>
                <w:color w:val="000000"/>
              </w:rPr>
              <w:t>День, месяц, год предоставления</w:t>
            </w:r>
          </w:p>
        </w:tc>
        <w:tc>
          <w:tcPr>
            <w:tcW w:w="6096"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7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9A12EC">
              <w:rPr>
                <w:rFonts w:ascii="GHEA Grapalat" w:eastAsia="GHEA Grapalat" w:hAnsi="GHEA Grapalat" w:cs="GHEA Grapalat"/>
                <w:color w:val="000000"/>
              </w:rPr>
              <w:t>Предоставляющий орган</w:t>
            </w:r>
          </w:p>
        </w:tc>
        <w:tc>
          <w:tcPr>
            <w:tcW w:w="6096"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7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НЗОУ или эквивалентный номер</w:t>
            </w:r>
          </w:p>
        </w:tc>
        <w:tc>
          <w:tcPr>
            <w:tcW w:w="6096" w:type="dxa"/>
            <w:vAlign w:val="center"/>
          </w:tcPr>
          <w:p w:rsidR="00707D34" w:rsidRPr="009A12EC" w:rsidRDefault="002F27B9" w:rsidP="0062787C">
            <w:pPr>
              <w:rPr>
                <w:rFonts w:ascii="GHEA Grapalat" w:eastAsia="GHEA Grapalat" w:hAnsi="GHEA Grapalat" w:cs="GHEA Grapalat"/>
              </w:rPr>
            </w:pPr>
          </w:p>
        </w:tc>
      </w:tr>
    </w:tbl>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943"/>
        <w:gridCol w:w="6072"/>
      </w:tblGrid>
      <w:tr w:rsidR="00707D34" w:rsidRPr="009A12EC" w:rsidTr="0062787C">
        <w:tc>
          <w:tcPr>
            <w:tcW w:w="2943"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Государство</w:t>
            </w:r>
          </w:p>
        </w:tc>
        <w:tc>
          <w:tcPr>
            <w:tcW w:w="6072"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43"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Муниципалитет</w:t>
            </w:r>
          </w:p>
        </w:tc>
        <w:tc>
          <w:tcPr>
            <w:tcW w:w="6072"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943"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9A12EC">
              <w:rPr>
                <w:rFonts w:ascii="GHEA Grapalat" w:eastAsia="GHEA Grapalat" w:hAnsi="GHEA Grapalat" w:cs="GHEA Grapalat"/>
                <w:color w:val="000000"/>
              </w:rPr>
              <w:t>Административно-территориальная единица</w:t>
            </w:r>
          </w:p>
        </w:tc>
        <w:tc>
          <w:tcPr>
            <w:tcW w:w="6072"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943"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426" w:hanging="426"/>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Название улицы, здание (дом), квартира</w:t>
            </w:r>
          </w:p>
        </w:tc>
        <w:tc>
          <w:tcPr>
            <w:tcW w:w="6072" w:type="dxa"/>
            <w:vAlign w:val="center"/>
          </w:tcPr>
          <w:p w:rsidR="00707D34" w:rsidRPr="00707D34" w:rsidRDefault="002F27B9" w:rsidP="0062787C">
            <w:pPr>
              <w:rPr>
                <w:rFonts w:ascii="GHEA Grapalat" w:eastAsia="GHEA Grapalat" w:hAnsi="GHEA Grapalat" w:cs="GHEA Grapalat"/>
                <w:lang w:val="ru-RU"/>
              </w:rPr>
            </w:pPr>
          </w:p>
        </w:tc>
      </w:tr>
    </w:tbl>
    <w:p w:rsidR="00707D34" w:rsidRPr="009A12EC"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rPr>
      </w:pPr>
      <w:r w:rsidRPr="009A12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7"/>
        <w:gridCol w:w="6178"/>
      </w:tblGrid>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Государство</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lastRenderedPageBreak/>
              <w:t>Муниципалитет</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Административно-территориальная единица</w:t>
            </w:r>
          </w:p>
        </w:tc>
        <w:tc>
          <w:tcPr>
            <w:tcW w:w="6178"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837"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Название улицы, здание (дом), квартира</w:t>
            </w:r>
          </w:p>
        </w:tc>
        <w:tc>
          <w:tcPr>
            <w:tcW w:w="6178" w:type="dxa"/>
            <w:vAlign w:val="center"/>
          </w:tcPr>
          <w:p w:rsidR="00707D34" w:rsidRPr="00707D34" w:rsidRDefault="002F27B9" w:rsidP="0062787C">
            <w:pPr>
              <w:rPr>
                <w:rFonts w:ascii="GHEA Grapalat" w:eastAsia="GHEA Grapalat" w:hAnsi="GHEA Grapalat" w:cs="GHEA Grapalat"/>
                <w:lang w:val="ru-RU"/>
              </w:rPr>
            </w:pPr>
          </w:p>
        </w:tc>
      </w:tr>
    </w:tbl>
    <w:p w:rsidR="00707D34" w:rsidRPr="00707D34"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lang w:val="ru-RU"/>
        </w:rPr>
      </w:pPr>
      <w:r w:rsidRPr="00707D34">
        <w:rPr>
          <w:rFonts w:ascii="GHEA Grapalat" w:eastAsia="GHEA Grapalat" w:hAnsi="GHEA Grapalat" w:cs="GHEA Grapalat"/>
          <w:i/>
          <w:color w:val="000000"/>
          <w:lang w:val="ru-RU"/>
        </w:rPr>
        <w:t>Основания являться реальным бенефициаром</w:t>
      </w:r>
      <w:r w:rsidRPr="00707D34" w:rsidDel="00F76C18">
        <w:rPr>
          <w:rFonts w:ascii="GHEA Grapalat" w:eastAsia="GHEA Grapalat" w:hAnsi="GHEA Grapalat" w:cs="GHEA Grapalat"/>
          <w:i/>
          <w:color w:val="000000"/>
          <w:lang w:val="ru-RU"/>
        </w:rPr>
        <w:t xml:space="preserve"> </w:t>
      </w:r>
      <w:r w:rsidRPr="00707D34">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8"/>
        <w:gridCol w:w="4508"/>
      </w:tblGrid>
      <w:tr w:rsidR="00707D34" w:rsidRPr="00E1608E" w:rsidTr="0062787C">
        <w:trPr>
          <w:trHeight w:val="924"/>
        </w:trPr>
        <w:tc>
          <w:tcPr>
            <w:tcW w:w="9016" w:type="dxa"/>
            <w:gridSpan w:val="2"/>
            <w:vAlign w:val="center"/>
          </w:tcPr>
          <w:p w:rsidR="00707D34" w:rsidRPr="00707D34" w:rsidRDefault="002F27B9" w:rsidP="0062787C">
            <w:pPr>
              <w:jc w:val="both"/>
              <w:rPr>
                <w:rFonts w:ascii="GHEA Grapalat" w:eastAsia="GHEA Grapalat" w:hAnsi="GHEA Grapalat" w:cs="GHEA Grapalat"/>
                <w:lang w:val="ru-RU"/>
              </w:rPr>
            </w:pPr>
            <w:sdt>
              <w:sdtPr>
                <w:rPr>
                  <w:rFonts w:ascii="GHEA Grapalat" w:eastAsia="GHEA Grapalat" w:hAnsi="GHEA Grapalat" w:cs="GHEA Grapalat"/>
                  <w:lang w:val="ru-RU"/>
                </w:rPr>
                <w:id w:val="-1946227724"/>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а</w:t>
            </w:r>
            <w:r w:rsidR="00237C3A" w:rsidRPr="00707D3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07D34" w:rsidRPr="009A12EC" w:rsidTr="0062787C">
        <w:trPr>
          <w:trHeight w:val="684"/>
        </w:trPr>
        <w:tc>
          <w:tcPr>
            <w:tcW w:w="4508"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Размер участия</w:t>
            </w:r>
            <w:r w:rsidRPr="009A12EC" w:rsidDel="00C376E4">
              <w:rPr>
                <w:rFonts w:ascii="GHEA Grapalat" w:eastAsia="GHEA Grapalat" w:hAnsi="GHEA Grapalat" w:cs="GHEA Grapalat"/>
                <w:color w:val="000000"/>
              </w:rPr>
              <w:t xml:space="preserve"> </w:t>
            </w:r>
            <w:r w:rsidRPr="009A12EC">
              <w:rPr>
                <w:rFonts w:ascii="GHEA Grapalat" w:eastAsia="GHEA Grapalat" w:hAnsi="GHEA Grapalat" w:cs="GHEA Grapalat"/>
                <w:color w:val="000000"/>
              </w:rPr>
              <w:t>(%)</w:t>
            </w:r>
          </w:p>
        </w:tc>
        <w:tc>
          <w:tcPr>
            <w:tcW w:w="4508" w:type="dxa"/>
            <w:shd w:val="clear" w:color="auto" w:fill="FFFFFF"/>
            <w:vAlign w:val="center"/>
          </w:tcPr>
          <w:p w:rsidR="00707D34" w:rsidRPr="009A12EC" w:rsidRDefault="002F27B9" w:rsidP="0062787C">
            <w:pPr>
              <w:rPr>
                <w:rFonts w:ascii="GHEA Grapalat" w:eastAsia="GHEA Grapalat" w:hAnsi="GHEA Grapalat" w:cs="GHEA Grapalat"/>
              </w:rPr>
            </w:pPr>
          </w:p>
        </w:tc>
      </w:tr>
      <w:tr w:rsidR="00707D34" w:rsidRPr="009A12EC" w:rsidTr="0062787C">
        <w:trPr>
          <w:trHeight w:val="1282"/>
        </w:trPr>
        <w:tc>
          <w:tcPr>
            <w:tcW w:w="4508"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Вид участия</w:t>
            </w:r>
          </w:p>
        </w:tc>
        <w:tc>
          <w:tcPr>
            <w:tcW w:w="4508"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823460465"/>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Прямое участие</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705211955"/>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Косвенное участие</w:t>
            </w:r>
          </w:p>
        </w:tc>
      </w:tr>
      <w:tr w:rsidR="00707D34" w:rsidRPr="00E1608E" w:rsidTr="0062787C">
        <w:tc>
          <w:tcPr>
            <w:tcW w:w="9016" w:type="dxa"/>
            <w:gridSpan w:val="2"/>
            <w:vAlign w:val="center"/>
          </w:tcPr>
          <w:p w:rsidR="00707D34" w:rsidRPr="00707D34" w:rsidRDefault="002F27B9" w:rsidP="0062787C">
            <w:pPr>
              <w:rPr>
                <w:rFonts w:ascii="GHEA Grapalat" w:eastAsia="GHEA Grapalat" w:hAnsi="GHEA Grapalat" w:cs="GHEA Grapalat"/>
                <w:lang w:val="ru-RU"/>
              </w:rPr>
            </w:pPr>
            <w:sdt>
              <w:sdtPr>
                <w:rPr>
                  <w:rFonts w:ascii="GHEA Grapalat" w:eastAsia="GHEA Grapalat" w:hAnsi="GHEA Grapalat" w:cs="GHEA Grapalat"/>
                  <w:lang w:val="ru-RU"/>
                </w:rPr>
                <w:id w:val="-1686432229"/>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б</w:t>
            </w:r>
            <w:r w:rsidR="00237C3A" w:rsidRPr="00707D34">
              <w:rPr>
                <w:rFonts w:eastAsia="Cambria Math"/>
                <w:lang w:val="ru-RU"/>
              </w:rPr>
              <w:t>․</w:t>
            </w:r>
            <w:r w:rsidR="00237C3A" w:rsidRPr="00707D3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707D34" w:rsidRPr="00E1608E" w:rsidTr="0062787C">
        <w:tc>
          <w:tcPr>
            <w:tcW w:w="9016" w:type="dxa"/>
            <w:gridSpan w:val="2"/>
            <w:vAlign w:val="center"/>
          </w:tcPr>
          <w:p w:rsidR="00707D34" w:rsidRPr="00707D34" w:rsidRDefault="002F27B9" w:rsidP="0062787C">
            <w:pPr>
              <w:jc w:val="both"/>
              <w:rPr>
                <w:rFonts w:ascii="GHEA Grapalat" w:eastAsia="GHEA Grapalat" w:hAnsi="GHEA Grapalat" w:cs="GHEA Grapalat"/>
                <w:lang w:val="ru-RU"/>
              </w:rPr>
            </w:pPr>
            <w:sdt>
              <w:sdtPr>
                <w:rPr>
                  <w:rFonts w:ascii="GHEA Grapalat" w:eastAsia="GHEA Grapalat" w:hAnsi="GHEA Grapalat" w:cs="GHEA Grapalat"/>
                  <w:lang w:val="ru-RU"/>
                </w:rPr>
                <w:id w:val="1698122142"/>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в</w:t>
            </w:r>
            <w:r w:rsidR="00237C3A" w:rsidRPr="00707D3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37C3A" w:rsidRPr="009A12EC">
              <w:rPr>
                <w:rFonts w:ascii="GHEA Grapalat" w:eastAsia="GHEA Grapalat" w:hAnsi="GHEA Grapalat" w:cs="GHEA Grapalat"/>
                <w:lang w:val="hy-AM"/>
              </w:rPr>
              <w:t>б</w:t>
            </w:r>
            <w:r w:rsidR="00237C3A" w:rsidRPr="00707D34">
              <w:rPr>
                <w:rFonts w:ascii="GHEA Grapalat" w:eastAsia="GHEA Grapalat" w:hAnsi="GHEA Grapalat" w:cs="GHEA Grapalat"/>
                <w:lang w:val="ru-RU"/>
              </w:rPr>
              <w:t>"</w:t>
            </w:r>
          </w:p>
        </w:tc>
      </w:tr>
    </w:tbl>
    <w:p w:rsidR="00707D34" w:rsidRPr="00707D34"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lang w:val="ru-RU"/>
        </w:rPr>
      </w:pPr>
      <w:r w:rsidRPr="00707D34">
        <w:rPr>
          <w:rFonts w:ascii="GHEA Grapalat" w:eastAsia="GHEA Grapalat" w:hAnsi="GHEA Grapalat" w:cs="GHEA Grapalat"/>
          <w:i/>
          <w:color w:val="000000"/>
          <w:lang w:val="ru-RU"/>
        </w:rPr>
        <w:t>Основания являться реальным бенефициаром</w:t>
      </w:r>
      <w:r w:rsidRPr="00707D34" w:rsidDel="00F76C18">
        <w:rPr>
          <w:rFonts w:ascii="GHEA Grapalat" w:eastAsia="GHEA Grapalat" w:hAnsi="GHEA Grapalat" w:cs="GHEA Grapalat"/>
          <w:i/>
          <w:color w:val="000000"/>
          <w:lang w:val="ru-RU"/>
        </w:rPr>
        <w:t xml:space="preserve"> </w:t>
      </w:r>
      <w:r w:rsidRPr="00707D34">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8"/>
        <w:gridCol w:w="4508"/>
      </w:tblGrid>
      <w:tr w:rsidR="00707D34" w:rsidRPr="00E1608E" w:rsidTr="0062787C">
        <w:trPr>
          <w:trHeight w:val="924"/>
        </w:trPr>
        <w:tc>
          <w:tcPr>
            <w:tcW w:w="9016" w:type="dxa"/>
            <w:gridSpan w:val="2"/>
            <w:vAlign w:val="center"/>
          </w:tcPr>
          <w:p w:rsidR="00707D34" w:rsidRPr="00707D34" w:rsidRDefault="002F27B9" w:rsidP="0062787C">
            <w:pPr>
              <w:jc w:val="both"/>
              <w:rPr>
                <w:rFonts w:ascii="GHEA Grapalat" w:eastAsia="GHEA Grapalat" w:hAnsi="GHEA Grapalat" w:cs="GHEA Grapalat"/>
                <w:lang w:val="ru-RU"/>
              </w:rPr>
            </w:pPr>
            <w:sdt>
              <w:sdtPr>
                <w:rPr>
                  <w:rFonts w:ascii="GHEA Grapalat" w:eastAsia="GHEA Grapalat" w:hAnsi="GHEA Grapalat" w:cs="GHEA Grapalat"/>
                  <w:lang w:val="ru-RU"/>
                </w:rPr>
                <w:id w:val="2124407525"/>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а</w:t>
            </w:r>
            <w:r w:rsidR="00237C3A" w:rsidRPr="00707D34">
              <w:rPr>
                <w:rFonts w:eastAsia="Cambria Math"/>
                <w:lang w:val="ru-RU"/>
              </w:rPr>
              <w:t>․</w:t>
            </w:r>
            <w:r w:rsidR="00237C3A" w:rsidRPr="00707D34">
              <w:rPr>
                <w:rFonts w:ascii="GHEA Grapalat" w:eastAsia="Cambria Math" w:hAnsi="GHEA Grapalat" w:cs="Cambria Math"/>
                <w:lang w:val="ru-RU"/>
              </w:rPr>
              <w:t xml:space="preserve"> </w:t>
            </w:r>
            <w:r w:rsidR="00237C3A" w:rsidRPr="00707D34">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07D34" w:rsidRPr="009A12EC" w:rsidTr="0062787C">
        <w:trPr>
          <w:trHeight w:val="684"/>
        </w:trPr>
        <w:tc>
          <w:tcPr>
            <w:tcW w:w="4508"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Размер участия (%)</w:t>
            </w:r>
          </w:p>
        </w:tc>
        <w:tc>
          <w:tcPr>
            <w:tcW w:w="4508" w:type="dxa"/>
            <w:shd w:val="clear" w:color="auto" w:fill="auto"/>
            <w:vAlign w:val="center"/>
          </w:tcPr>
          <w:p w:rsidR="00707D34" w:rsidRPr="009A12EC" w:rsidRDefault="002F27B9" w:rsidP="0062787C">
            <w:pPr>
              <w:rPr>
                <w:rFonts w:ascii="GHEA Grapalat" w:eastAsia="GHEA Grapalat" w:hAnsi="GHEA Grapalat" w:cs="GHEA Grapalat"/>
              </w:rPr>
            </w:pPr>
          </w:p>
        </w:tc>
      </w:tr>
      <w:tr w:rsidR="00707D34" w:rsidRPr="009A12EC" w:rsidTr="0062787C">
        <w:trPr>
          <w:trHeight w:val="1282"/>
        </w:trPr>
        <w:tc>
          <w:tcPr>
            <w:tcW w:w="4508"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Вид участия</w:t>
            </w:r>
          </w:p>
        </w:tc>
        <w:tc>
          <w:tcPr>
            <w:tcW w:w="4508"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425426892"/>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Прямое участие</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449396010"/>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Косвенное участие</w:t>
            </w:r>
          </w:p>
        </w:tc>
      </w:tr>
      <w:tr w:rsidR="00707D34" w:rsidRPr="00E1608E" w:rsidTr="0062787C">
        <w:tc>
          <w:tcPr>
            <w:tcW w:w="9016" w:type="dxa"/>
            <w:gridSpan w:val="2"/>
            <w:vAlign w:val="center"/>
          </w:tcPr>
          <w:p w:rsidR="00707D34" w:rsidRPr="00707D34" w:rsidRDefault="002F27B9" w:rsidP="0062787C">
            <w:pPr>
              <w:rPr>
                <w:rFonts w:ascii="GHEA Grapalat" w:eastAsia="GHEA Grapalat" w:hAnsi="GHEA Grapalat" w:cs="GHEA Grapalat"/>
                <w:lang w:val="ru-RU"/>
              </w:rPr>
            </w:pPr>
            <w:sdt>
              <w:sdtPr>
                <w:rPr>
                  <w:rFonts w:ascii="GHEA Grapalat" w:eastAsia="GHEA Grapalat" w:hAnsi="GHEA Grapalat" w:cs="GHEA Grapalat"/>
                  <w:lang w:val="ru-RU"/>
                </w:rPr>
                <w:id w:val="-1748338361"/>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б</w:t>
            </w:r>
            <w:r w:rsidR="00237C3A" w:rsidRPr="00707D34">
              <w:rPr>
                <w:rFonts w:eastAsia="Cambria Math"/>
                <w:lang w:val="ru-RU"/>
              </w:rPr>
              <w:t>․</w:t>
            </w:r>
            <w:r w:rsidR="00237C3A" w:rsidRPr="00707D34">
              <w:rPr>
                <w:rFonts w:ascii="GHEA Grapalat" w:eastAsia="Cambria Math" w:hAnsi="GHEA Grapalat" w:cs="Cambria Math"/>
                <w:lang w:val="ru-RU"/>
              </w:rPr>
              <w:t xml:space="preserve"> </w:t>
            </w:r>
            <w:r w:rsidR="00237C3A" w:rsidRPr="00707D34">
              <w:rPr>
                <w:rFonts w:ascii="GHEA Grapalat" w:eastAsia="GHEA Grapalat" w:hAnsi="GHEA Grapalat" w:cs="GHEA Grapalat"/>
                <w:lang w:val="ru-RU"/>
              </w:rPr>
              <w:t xml:space="preserve">имеет право назначать или </w:t>
            </w:r>
            <w:r w:rsidR="00237C3A" w:rsidRPr="00707D34">
              <w:rPr>
                <w:rFonts w:ascii="GHEA Grapalat" w:eastAsia="GHEA Grapalat" w:hAnsi="GHEA Grapalat" w:cs="GHEA Grapalat"/>
                <w:lang w:val="ru-RU" w:eastAsia="hy-AM"/>
              </w:rPr>
              <w:t>освобождать</w:t>
            </w:r>
            <w:r w:rsidR="00237C3A" w:rsidRPr="00707D34">
              <w:rPr>
                <w:rFonts w:ascii="GHEA Grapalat" w:eastAsia="GHEA Grapalat" w:hAnsi="GHEA Grapalat" w:cs="GHEA Grapalat"/>
                <w:lang w:val="ru-RU"/>
              </w:rPr>
              <w:t xml:space="preserve"> большинство членов органов управления юридического лица</w:t>
            </w:r>
          </w:p>
        </w:tc>
      </w:tr>
      <w:tr w:rsidR="00707D34" w:rsidRPr="00E1608E" w:rsidTr="0062787C">
        <w:tc>
          <w:tcPr>
            <w:tcW w:w="9016" w:type="dxa"/>
            <w:gridSpan w:val="2"/>
            <w:vAlign w:val="center"/>
          </w:tcPr>
          <w:p w:rsidR="00707D34" w:rsidRPr="00707D34" w:rsidRDefault="002F27B9" w:rsidP="0062787C">
            <w:pPr>
              <w:rPr>
                <w:rFonts w:ascii="GHEA Grapalat" w:eastAsia="GHEA Grapalat" w:hAnsi="GHEA Grapalat" w:cs="GHEA Grapalat"/>
                <w:lang w:val="ru-RU"/>
              </w:rPr>
            </w:pPr>
            <w:sdt>
              <w:sdtPr>
                <w:rPr>
                  <w:rFonts w:ascii="GHEA Grapalat" w:eastAsia="GHEA Grapalat" w:hAnsi="GHEA Grapalat" w:cs="GHEA Grapalat"/>
                  <w:lang w:val="ru-RU"/>
                </w:rPr>
                <w:id w:val="113179332"/>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в</w:t>
            </w:r>
            <w:r w:rsidR="00237C3A" w:rsidRPr="00707D34">
              <w:rPr>
                <w:rFonts w:eastAsia="Cambria Math"/>
                <w:lang w:val="ru-RU"/>
              </w:rPr>
              <w:t>․</w:t>
            </w:r>
            <w:r w:rsidR="00237C3A" w:rsidRPr="00707D34">
              <w:rPr>
                <w:rFonts w:ascii="GHEA Grapalat" w:eastAsia="Cambria Math" w:hAnsi="GHEA Grapalat" w:cs="Cambria Math"/>
                <w:lang w:val="ru-RU"/>
              </w:rPr>
              <w:t xml:space="preserve"> </w:t>
            </w:r>
            <w:r w:rsidR="00237C3A" w:rsidRPr="00707D3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07D34" w:rsidRPr="00E1608E" w:rsidTr="0062787C">
        <w:tc>
          <w:tcPr>
            <w:tcW w:w="9016" w:type="dxa"/>
            <w:gridSpan w:val="2"/>
            <w:vAlign w:val="center"/>
          </w:tcPr>
          <w:p w:rsidR="00707D34" w:rsidRPr="00707D34" w:rsidRDefault="002F27B9" w:rsidP="0062787C">
            <w:pPr>
              <w:rPr>
                <w:rFonts w:ascii="GHEA Grapalat" w:eastAsia="GHEA Grapalat" w:hAnsi="GHEA Grapalat" w:cs="GHEA Grapalat"/>
                <w:lang w:val="ru-RU"/>
              </w:rPr>
            </w:pPr>
            <w:sdt>
              <w:sdtPr>
                <w:rPr>
                  <w:rFonts w:ascii="GHEA Grapalat" w:eastAsia="GHEA Grapalat" w:hAnsi="GHEA Grapalat" w:cs="GHEA Grapalat"/>
                  <w:lang w:val="ru-RU"/>
                </w:rPr>
                <w:id w:val="-1862263671"/>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г</w:t>
            </w:r>
            <w:r w:rsidR="00237C3A" w:rsidRPr="00707D34">
              <w:rPr>
                <w:rFonts w:eastAsia="Cambria Math"/>
                <w:lang w:val="ru-RU"/>
              </w:rPr>
              <w:t>․</w:t>
            </w:r>
            <w:r w:rsidR="00237C3A" w:rsidRPr="00707D34">
              <w:rPr>
                <w:rFonts w:ascii="GHEA Grapalat" w:eastAsia="Cambria Math" w:hAnsi="GHEA Grapalat" w:cs="Cambria Math"/>
                <w:lang w:val="ru-RU"/>
              </w:rPr>
              <w:t xml:space="preserve"> </w:t>
            </w:r>
            <w:r w:rsidR="00237C3A" w:rsidRPr="00707D3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07D34" w:rsidRPr="00E1608E" w:rsidTr="0062787C">
        <w:tc>
          <w:tcPr>
            <w:tcW w:w="9016" w:type="dxa"/>
            <w:gridSpan w:val="2"/>
            <w:vAlign w:val="center"/>
          </w:tcPr>
          <w:p w:rsidR="00707D34" w:rsidRPr="00707D34" w:rsidRDefault="002F27B9" w:rsidP="0062787C">
            <w:pPr>
              <w:rPr>
                <w:rFonts w:ascii="GHEA Grapalat" w:eastAsia="GHEA Grapalat" w:hAnsi="GHEA Grapalat" w:cs="GHEA Grapalat"/>
                <w:lang w:val="ru-RU"/>
              </w:rPr>
            </w:pPr>
            <w:sdt>
              <w:sdtPr>
                <w:rPr>
                  <w:rFonts w:ascii="GHEA Grapalat" w:eastAsia="GHEA Grapalat" w:hAnsi="GHEA Grapalat" w:cs="GHEA Grapalat"/>
                  <w:lang w:val="ru-RU"/>
                </w:rPr>
                <w:id w:val="27006035"/>
                <w14:checkbox>
                  <w14:checked w14:val="0"/>
                  <w14:checkedState w14:val="2612" w14:font="MS Gothic"/>
                  <w14:uncheckedState w14:val="2610" w14:font="MS Gothic"/>
                </w14:checkbox>
              </w:sdtPr>
              <w:sdtEndPr/>
              <w:sdtContent>
                <w:r w:rsidR="00237C3A" w:rsidRPr="00707D34">
                  <w:rPr>
                    <w:rFonts w:ascii="Segoe UI Symbol" w:eastAsia="MS Gothic" w:hAnsi="Segoe UI Symbol" w:cs="Segoe UI Symbol"/>
                    <w:lang w:val="ru-RU"/>
                  </w:rPr>
                  <w:t>☐</w:t>
                </w:r>
              </w:sdtContent>
            </w:sdt>
            <w:r w:rsidR="00237C3A" w:rsidRPr="00707D34">
              <w:rPr>
                <w:rFonts w:ascii="GHEA Grapalat" w:eastAsia="GHEA Grapalat" w:hAnsi="GHEA Grapalat" w:cs="GHEA Grapalat"/>
                <w:lang w:val="ru-RU"/>
              </w:rPr>
              <w:tab/>
            </w:r>
            <w:r w:rsidR="00237C3A" w:rsidRPr="009A12EC">
              <w:rPr>
                <w:rFonts w:ascii="GHEA Grapalat" w:eastAsia="GHEA Grapalat" w:hAnsi="GHEA Grapalat" w:cs="GHEA Grapalat"/>
                <w:lang w:val="hy-AM"/>
              </w:rPr>
              <w:t>д</w:t>
            </w:r>
            <w:r w:rsidR="00237C3A" w:rsidRPr="00707D34">
              <w:rPr>
                <w:rFonts w:eastAsia="Cambria Math"/>
                <w:lang w:val="ru-RU"/>
              </w:rPr>
              <w:t>․</w:t>
            </w:r>
            <w:r w:rsidR="00237C3A" w:rsidRPr="00707D34">
              <w:rPr>
                <w:rFonts w:ascii="GHEA Grapalat" w:eastAsia="Cambria Math" w:hAnsi="GHEA Grapalat" w:cs="Cambria Math"/>
                <w:lang w:val="ru-RU"/>
              </w:rPr>
              <w:t xml:space="preserve"> </w:t>
            </w:r>
            <w:r w:rsidR="00237C3A" w:rsidRPr="00707D3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07D34" w:rsidRPr="00707D34" w:rsidRDefault="00237C3A" w:rsidP="00707D34">
      <w:pPr>
        <w:numPr>
          <w:ilvl w:val="1"/>
          <w:numId w:val="1"/>
        </w:numPr>
        <w:pBdr>
          <w:top w:val="nil"/>
          <w:left w:val="nil"/>
          <w:bottom w:val="nil"/>
          <w:right w:val="nil"/>
          <w:between w:val="nil"/>
        </w:pBdr>
        <w:rPr>
          <w:rFonts w:ascii="GHEA Grapalat" w:eastAsia="GHEA Grapalat" w:hAnsi="GHEA Grapalat" w:cs="GHEA Grapalat"/>
          <w:i/>
          <w:color w:val="000000"/>
          <w:lang w:val="ru-RU"/>
        </w:rPr>
      </w:pPr>
      <w:r w:rsidRPr="00707D34">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7"/>
        <w:gridCol w:w="6180"/>
      </w:tblGrid>
      <w:tr w:rsidR="00707D34" w:rsidRPr="00E1608E" w:rsidTr="0062787C">
        <w:tc>
          <w:tcPr>
            <w:tcW w:w="2837"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284" w:hanging="284"/>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707D34" w:rsidRPr="00707D34" w:rsidRDefault="002F27B9" w:rsidP="0062787C">
            <w:pPr>
              <w:rPr>
                <w:rFonts w:ascii="GHEA Grapalat" w:eastAsia="GHEA Grapalat" w:hAnsi="GHEA Grapalat" w:cs="GHEA Grapalat"/>
                <w:lang w:val="ru-RU"/>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9A12EC">
              <w:rPr>
                <w:rFonts w:ascii="GHEA Grapalat" w:eastAsia="GHEA Grapalat" w:hAnsi="GHEA Grapalat" w:cs="GHEA Grapalat"/>
                <w:color w:val="000000"/>
              </w:rPr>
              <w:t>Осуществление контроля за организацией</w:t>
            </w:r>
          </w:p>
        </w:tc>
        <w:tc>
          <w:tcPr>
            <w:tcW w:w="6180"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276255137"/>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Отдельно</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698554669"/>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Совместно с аффилированными лицами</w:t>
            </w:r>
          </w:p>
        </w:tc>
      </w:tr>
      <w:tr w:rsidR="00707D34" w:rsidRPr="009A12EC" w:rsidTr="0062787C">
        <w:tc>
          <w:tcPr>
            <w:tcW w:w="2837"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142" w:hanging="142"/>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842531340"/>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Да</w:t>
            </w:r>
          </w:p>
          <w:p w:rsidR="00707D34" w:rsidRPr="009A12EC" w:rsidRDefault="002F27B9" w:rsidP="0062787C">
            <w:pPr>
              <w:rPr>
                <w:rFonts w:ascii="GHEA Grapalat" w:eastAsia="GHEA Grapalat" w:hAnsi="GHEA Grapalat" w:cs="GHEA Grapalat"/>
              </w:rPr>
            </w:pPr>
            <w:sdt>
              <w:sdtPr>
                <w:rPr>
                  <w:rFonts w:ascii="GHEA Grapalat" w:eastAsia="GHEA Grapalat" w:hAnsi="GHEA Grapalat" w:cs="GHEA Grapalat"/>
                </w:rPr>
                <w:id w:val="1456144604"/>
                <w14:checkbox>
                  <w14:checked w14:val="0"/>
                  <w14:checkedState w14:val="2612" w14:font="MS Gothic"/>
                  <w14:uncheckedState w14:val="2610" w14:font="MS Gothic"/>
                </w14:checkbox>
              </w:sdtPr>
              <w:sdtEndPr/>
              <w:sdtContent>
                <w:r w:rsidR="00237C3A" w:rsidRPr="009A12EC">
                  <w:rPr>
                    <w:rFonts w:ascii="Segoe UI Symbol" w:eastAsia="MS Gothic" w:hAnsi="Segoe UI Symbol" w:cs="Segoe UI Symbol"/>
                  </w:rPr>
                  <w:t>☐</w:t>
                </w:r>
              </w:sdtContent>
            </w:sdt>
            <w:r w:rsidR="00237C3A" w:rsidRPr="009A12EC">
              <w:rPr>
                <w:rFonts w:ascii="GHEA Grapalat" w:eastAsia="GHEA Grapalat" w:hAnsi="GHEA Grapalat" w:cs="GHEA Grapalat"/>
              </w:rPr>
              <w:tab/>
              <w:t>Нет</w:t>
            </w:r>
          </w:p>
        </w:tc>
      </w:tr>
    </w:tbl>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7"/>
        <w:gridCol w:w="6180"/>
      </w:tblGrid>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Адрес  электронной почты</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7"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Номер телефона</w:t>
            </w:r>
          </w:p>
        </w:tc>
        <w:tc>
          <w:tcPr>
            <w:tcW w:w="6180" w:type="dxa"/>
            <w:vAlign w:val="center"/>
          </w:tcPr>
          <w:p w:rsidR="00707D34" w:rsidRPr="009A12EC" w:rsidRDefault="002F27B9" w:rsidP="0062787C">
            <w:pPr>
              <w:rPr>
                <w:rFonts w:ascii="GHEA Grapalat" w:eastAsia="GHEA Grapalat" w:hAnsi="GHEA Grapalat" w:cs="GHEA Grapalat"/>
              </w:rPr>
            </w:pPr>
          </w:p>
        </w:tc>
      </w:tr>
    </w:tbl>
    <w:p w:rsidR="00707D34" w:rsidRPr="009A12EC" w:rsidRDefault="00237C3A" w:rsidP="00707D34">
      <w:pPr>
        <w:pBdr>
          <w:top w:val="nil"/>
          <w:left w:val="nil"/>
          <w:bottom w:val="nil"/>
          <w:right w:val="nil"/>
          <w:between w:val="nil"/>
        </w:pBdr>
        <w:ind w:left="792"/>
        <w:rPr>
          <w:rFonts w:ascii="GHEA Grapalat" w:eastAsia="GHEA Grapalat" w:hAnsi="GHEA Grapalat" w:cs="GHEA Grapalat"/>
          <w:i/>
          <w:color w:val="000000"/>
        </w:rPr>
      </w:pPr>
      <w:r w:rsidRPr="009A12EC">
        <w:rPr>
          <w:rFonts w:ascii="GHEA Grapalat" w:hAnsi="GHEA Grapalat"/>
        </w:rPr>
        <w:br w:type="page"/>
      </w:r>
    </w:p>
    <w:p w:rsidR="00707D34" w:rsidRPr="009A12EC" w:rsidRDefault="00237C3A" w:rsidP="00707D34">
      <w:pPr>
        <w:numPr>
          <w:ilvl w:val="0"/>
          <w:numId w:val="1"/>
        </w:numPr>
        <w:pBdr>
          <w:top w:val="nil"/>
          <w:left w:val="nil"/>
          <w:bottom w:val="nil"/>
          <w:right w:val="nil"/>
          <w:between w:val="nil"/>
        </w:pBdr>
        <w:rPr>
          <w:rFonts w:ascii="GHEA Grapalat" w:eastAsia="GHEA Grapalat" w:hAnsi="GHEA Grapalat" w:cs="GHEA Grapalat"/>
          <w:b/>
          <w:color w:val="000000"/>
        </w:rPr>
      </w:pPr>
      <w:r w:rsidRPr="009A12EC">
        <w:rPr>
          <w:rFonts w:ascii="GHEA Grapalat" w:eastAsia="GHEA Grapalat" w:hAnsi="GHEA Grapalat" w:cs="GHEA Grapalat"/>
          <w:b/>
          <w:color w:val="000000"/>
        </w:rPr>
        <w:lastRenderedPageBreak/>
        <w:t>Промежуточные юридические лица</w:t>
      </w:r>
    </w:p>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 латинскими буквами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Номер государственной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День, месяц, год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Адрес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Государство регистрации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835"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7D34" w:rsidRPr="00707D34" w:rsidRDefault="002F27B9" w:rsidP="0062787C">
            <w:pPr>
              <w:rPr>
                <w:rFonts w:ascii="GHEA Grapalat" w:eastAsia="GHEA Grapalat" w:hAnsi="GHEA Grapalat" w:cs="GHEA Grapalat"/>
                <w:lang w:val="ru-RU"/>
              </w:rPr>
            </w:pPr>
          </w:p>
        </w:tc>
      </w:tr>
    </w:tbl>
    <w:p w:rsidR="00707D34" w:rsidRPr="009A12EC" w:rsidRDefault="00237C3A" w:rsidP="00707D3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9A12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E1608E" w:rsidTr="0062787C">
        <w:trPr>
          <w:trHeight w:val="853"/>
        </w:trPr>
        <w:tc>
          <w:tcPr>
            <w:tcW w:w="2835" w:type="dxa"/>
            <w:vMerge w:val="restart"/>
            <w:shd w:val="clear" w:color="auto" w:fill="D9E2F3"/>
            <w:vAlign w:val="center"/>
          </w:tcPr>
          <w:p w:rsidR="00707D34" w:rsidRPr="00707D34" w:rsidRDefault="00237C3A" w:rsidP="0062787C">
            <w:pPr>
              <w:numPr>
                <w:ilvl w:val="2"/>
                <w:numId w:val="1"/>
              </w:numPr>
              <w:pBdr>
                <w:top w:val="nil"/>
                <w:left w:val="nil"/>
                <w:bottom w:val="nil"/>
                <w:right w:val="nil"/>
                <w:between w:val="nil"/>
              </w:pBdr>
              <w:ind w:left="142" w:hanging="142"/>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07D34" w:rsidRPr="00707D34" w:rsidRDefault="002F27B9" w:rsidP="0062787C">
            <w:pPr>
              <w:rPr>
                <w:rFonts w:ascii="GHEA Grapalat" w:eastAsia="GHEA Grapalat" w:hAnsi="GHEA Grapalat" w:cs="GHEA Grapalat"/>
                <w:lang w:val="ru-RU"/>
              </w:rPr>
            </w:pPr>
          </w:p>
        </w:tc>
      </w:tr>
      <w:tr w:rsidR="00707D34" w:rsidRPr="00E1608E" w:rsidTr="0062787C">
        <w:trPr>
          <w:trHeight w:val="850"/>
        </w:trPr>
        <w:tc>
          <w:tcPr>
            <w:tcW w:w="2835" w:type="dxa"/>
            <w:vMerge/>
            <w:shd w:val="clear" w:color="auto" w:fill="D9E2F3"/>
            <w:vAlign w:val="center"/>
          </w:tcPr>
          <w:p w:rsidR="00707D34" w:rsidRPr="00707D34" w:rsidRDefault="002F27B9"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07D34" w:rsidRPr="00707D34" w:rsidRDefault="002F27B9" w:rsidP="0062787C">
            <w:pPr>
              <w:rPr>
                <w:rFonts w:ascii="GHEA Grapalat" w:eastAsia="GHEA Grapalat" w:hAnsi="GHEA Grapalat" w:cs="GHEA Grapalat"/>
                <w:lang w:val="ru-RU"/>
              </w:rPr>
            </w:pPr>
          </w:p>
        </w:tc>
      </w:tr>
      <w:tr w:rsidR="00707D34" w:rsidRPr="00E1608E" w:rsidTr="0062787C">
        <w:trPr>
          <w:trHeight w:val="850"/>
        </w:trPr>
        <w:tc>
          <w:tcPr>
            <w:tcW w:w="2835" w:type="dxa"/>
            <w:vMerge/>
            <w:shd w:val="clear" w:color="auto" w:fill="D9E2F3"/>
            <w:vAlign w:val="center"/>
          </w:tcPr>
          <w:p w:rsidR="00707D34" w:rsidRPr="00707D34" w:rsidRDefault="002F27B9"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07D34" w:rsidRPr="00707D34" w:rsidRDefault="002F27B9" w:rsidP="0062787C">
            <w:pPr>
              <w:rPr>
                <w:rFonts w:ascii="GHEA Grapalat" w:eastAsia="GHEA Grapalat" w:hAnsi="GHEA Grapalat" w:cs="GHEA Grapalat"/>
                <w:lang w:val="ru-RU"/>
              </w:rPr>
            </w:pPr>
          </w:p>
        </w:tc>
      </w:tr>
      <w:tr w:rsidR="00707D34" w:rsidRPr="00E1608E" w:rsidTr="0062787C">
        <w:trPr>
          <w:trHeight w:val="850"/>
        </w:trPr>
        <w:tc>
          <w:tcPr>
            <w:tcW w:w="2835" w:type="dxa"/>
            <w:vMerge/>
            <w:shd w:val="clear" w:color="auto" w:fill="D9E2F3"/>
            <w:vAlign w:val="center"/>
          </w:tcPr>
          <w:p w:rsidR="00707D34" w:rsidRPr="00707D34" w:rsidRDefault="002F27B9"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07D34" w:rsidRPr="00707D34" w:rsidRDefault="002F27B9" w:rsidP="0062787C">
            <w:pPr>
              <w:rPr>
                <w:rFonts w:ascii="GHEA Grapalat" w:eastAsia="GHEA Grapalat" w:hAnsi="GHEA Grapalat" w:cs="GHEA Grapalat"/>
                <w:lang w:val="ru-RU"/>
              </w:rPr>
            </w:pPr>
          </w:p>
        </w:tc>
      </w:tr>
      <w:tr w:rsidR="00707D34" w:rsidRPr="00E1608E" w:rsidTr="0062787C">
        <w:trPr>
          <w:trHeight w:val="850"/>
        </w:trPr>
        <w:tc>
          <w:tcPr>
            <w:tcW w:w="2835" w:type="dxa"/>
            <w:vMerge/>
            <w:shd w:val="clear" w:color="auto" w:fill="D9E2F3"/>
            <w:vAlign w:val="center"/>
          </w:tcPr>
          <w:p w:rsidR="00707D34" w:rsidRPr="00707D34" w:rsidRDefault="002F27B9"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07D34" w:rsidRPr="00707D34" w:rsidRDefault="002F27B9" w:rsidP="0062787C">
            <w:pPr>
              <w:rPr>
                <w:rFonts w:ascii="GHEA Grapalat" w:eastAsia="GHEA Grapalat" w:hAnsi="GHEA Grapalat" w:cs="GHEA Grapalat"/>
                <w:lang w:val="ru-RU"/>
              </w:rPr>
            </w:pPr>
          </w:p>
        </w:tc>
      </w:tr>
    </w:tbl>
    <w:p w:rsidR="00707D34" w:rsidRPr="00707D34" w:rsidRDefault="00237C3A" w:rsidP="00707D34">
      <w:pPr>
        <w:numPr>
          <w:ilvl w:val="1"/>
          <w:numId w:val="1"/>
        </w:numPr>
        <w:pBdr>
          <w:top w:val="nil"/>
          <w:left w:val="nil"/>
          <w:bottom w:val="nil"/>
          <w:right w:val="nil"/>
          <w:between w:val="nil"/>
        </w:pBdr>
        <w:rPr>
          <w:rFonts w:ascii="GHEA Grapalat" w:eastAsia="GHEA Grapalat" w:hAnsi="GHEA Grapalat" w:cs="GHEA Grapalat"/>
          <w:i/>
          <w:lang w:val="ru-RU"/>
        </w:rPr>
      </w:pPr>
      <w:r w:rsidRPr="00707D34">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835"/>
        <w:gridCol w:w="6180"/>
      </w:tblGrid>
      <w:tr w:rsidR="00707D34" w:rsidRPr="009A12EC" w:rsidTr="0062787C">
        <w:tc>
          <w:tcPr>
            <w:tcW w:w="2835" w:type="dxa"/>
            <w:shd w:val="clear" w:color="auto" w:fill="D9E2F3"/>
            <w:vAlign w:val="center"/>
          </w:tcPr>
          <w:p w:rsidR="00707D34" w:rsidRPr="009A12E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A12EC">
              <w:rPr>
                <w:rFonts w:ascii="GHEA Grapalat" w:eastAsia="GHEA Grapalat" w:hAnsi="GHEA Grapalat" w:cs="GHEA Grapalat"/>
                <w:color w:val="000000"/>
              </w:rPr>
              <w:t>Наименование фондовой биржи</w:t>
            </w:r>
          </w:p>
        </w:tc>
        <w:tc>
          <w:tcPr>
            <w:tcW w:w="6180" w:type="dxa"/>
            <w:vAlign w:val="center"/>
          </w:tcPr>
          <w:p w:rsidR="00707D34" w:rsidRPr="009A12EC" w:rsidRDefault="002F27B9" w:rsidP="0062787C">
            <w:pPr>
              <w:rPr>
                <w:rFonts w:ascii="GHEA Grapalat" w:eastAsia="GHEA Grapalat" w:hAnsi="GHEA Grapalat" w:cs="GHEA Grapalat"/>
              </w:rPr>
            </w:pPr>
          </w:p>
        </w:tc>
      </w:tr>
      <w:tr w:rsidR="00707D34" w:rsidRPr="00E1608E" w:rsidTr="0062787C">
        <w:tc>
          <w:tcPr>
            <w:tcW w:w="2835" w:type="dxa"/>
            <w:shd w:val="clear" w:color="auto" w:fill="D9E2F3"/>
            <w:vAlign w:val="center"/>
          </w:tcPr>
          <w:p w:rsidR="00707D34" w:rsidRPr="00707D34"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707D3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707D34" w:rsidRPr="00707D34" w:rsidRDefault="002F27B9" w:rsidP="0062787C">
            <w:pPr>
              <w:rPr>
                <w:rFonts w:ascii="GHEA Grapalat" w:eastAsia="GHEA Grapalat" w:hAnsi="GHEA Grapalat" w:cs="GHEA Grapalat"/>
                <w:lang w:val="ru-RU"/>
              </w:rPr>
            </w:pPr>
          </w:p>
        </w:tc>
      </w:tr>
    </w:tbl>
    <w:p w:rsidR="00707D34" w:rsidRPr="00707D34" w:rsidRDefault="00237C3A" w:rsidP="00707D34">
      <w:pPr>
        <w:pBdr>
          <w:top w:val="nil"/>
          <w:left w:val="nil"/>
          <w:bottom w:val="nil"/>
          <w:right w:val="nil"/>
          <w:between w:val="nil"/>
        </w:pBdr>
        <w:rPr>
          <w:rFonts w:ascii="GHEA Grapalat" w:eastAsia="GHEA Grapalat" w:hAnsi="GHEA Grapalat" w:cs="GHEA Grapalat"/>
          <w:i/>
          <w:lang w:val="ru-RU"/>
        </w:rPr>
      </w:pPr>
      <w:r w:rsidRPr="00707D34">
        <w:rPr>
          <w:rFonts w:ascii="GHEA Grapalat" w:eastAsia="GHEA Grapalat" w:hAnsi="GHEA Grapalat" w:cs="GHEA Grapalat"/>
          <w:i/>
          <w:lang w:val="ru-RU"/>
        </w:rPr>
        <w:br w:type="page"/>
      </w:r>
    </w:p>
    <w:p w:rsidR="00707D34" w:rsidRPr="009A12EC" w:rsidRDefault="00237C3A" w:rsidP="00707D34">
      <w:pPr>
        <w:pBdr>
          <w:top w:val="nil"/>
          <w:left w:val="nil"/>
          <w:bottom w:val="nil"/>
          <w:right w:val="nil"/>
          <w:between w:val="nil"/>
        </w:pBdr>
        <w:rPr>
          <w:rFonts w:ascii="GHEA Grapalat" w:eastAsia="GHEA Grapalat" w:hAnsi="GHEA Grapalat" w:cs="GHEA Grapalat"/>
          <w:b/>
          <w:color w:val="000000"/>
        </w:rPr>
      </w:pPr>
      <w:r w:rsidRPr="009A12EC">
        <w:rPr>
          <w:rFonts w:ascii="GHEA Grapalat" w:eastAsia="GHEA Grapalat" w:hAnsi="GHEA Grapalat" w:cs="GHEA Grapalat"/>
          <w:b/>
          <w:color w:val="000000"/>
        </w:rPr>
        <w:lastRenderedPageBreak/>
        <w:t>Дополнительные примечания</w:t>
      </w:r>
    </w:p>
    <w:tbl>
      <w:tblPr>
        <w:tblW w:w="0" w:type="auto"/>
        <w:tblLayout w:type="fixed"/>
        <w:tblCellMar>
          <w:left w:w="10" w:type="dxa"/>
          <w:right w:w="10" w:type="dxa"/>
        </w:tblCellMar>
        <w:tblLook w:val="04A0" w:firstRow="1" w:lastRow="0" w:firstColumn="1" w:lastColumn="0" w:noHBand="0" w:noVBand="1"/>
      </w:tblPr>
      <w:tblGrid>
        <w:gridCol w:w="9016"/>
      </w:tblGrid>
      <w:tr w:rsidR="00707D34" w:rsidRPr="00E1608E" w:rsidTr="0062787C">
        <w:tc>
          <w:tcPr>
            <w:tcW w:w="9016" w:type="dxa"/>
            <w:shd w:val="clear" w:color="auto" w:fill="DEEAF6" w:themeFill="accent1" w:themeFillTint="33"/>
          </w:tcPr>
          <w:p w:rsidR="00707D34" w:rsidRPr="00707D34" w:rsidRDefault="00237C3A" w:rsidP="0062787C">
            <w:pPr>
              <w:rPr>
                <w:rFonts w:ascii="GHEA Grapalat" w:eastAsia="GHEA Grapalat" w:hAnsi="GHEA Grapalat" w:cs="GHEA Grapalat"/>
                <w:i/>
                <w:color w:val="000000"/>
                <w:lang w:val="ru-RU"/>
              </w:rPr>
            </w:pPr>
            <w:r w:rsidRPr="00707D34">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07D34" w:rsidRPr="00E1608E" w:rsidTr="0062787C">
        <w:trPr>
          <w:trHeight w:val="10187"/>
        </w:trPr>
        <w:tc>
          <w:tcPr>
            <w:tcW w:w="9016" w:type="dxa"/>
          </w:tcPr>
          <w:p w:rsidR="00707D34" w:rsidRPr="00707D34" w:rsidRDefault="002F27B9" w:rsidP="0062787C">
            <w:pPr>
              <w:rPr>
                <w:rFonts w:ascii="GHEA Grapalat" w:eastAsia="GHEA Grapalat" w:hAnsi="GHEA Grapalat" w:cs="GHEA Grapalat"/>
                <w:b/>
                <w:color w:val="000000"/>
                <w:lang w:val="ru-RU"/>
              </w:rPr>
            </w:pPr>
          </w:p>
        </w:tc>
      </w:tr>
    </w:tbl>
    <w:p w:rsidR="00707D34" w:rsidRPr="00707D34" w:rsidRDefault="002F27B9" w:rsidP="00707D34">
      <w:pPr>
        <w:pBdr>
          <w:top w:val="nil"/>
          <w:left w:val="nil"/>
          <w:bottom w:val="nil"/>
          <w:right w:val="nil"/>
          <w:between w:val="nil"/>
        </w:pBdr>
        <w:rPr>
          <w:rFonts w:ascii="GHEA Grapalat" w:eastAsia="GHEA Grapalat" w:hAnsi="GHEA Grapalat" w:cs="GHEA Grapalat"/>
          <w:b/>
          <w:color w:val="000000"/>
          <w:lang w:val="ru-RU"/>
        </w:rPr>
      </w:pPr>
    </w:p>
    <w:p w:rsidR="00707D34" w:rsidRPr="00707D34" w:rsidRDefault="002F27B9" w:rsidP="00707D34">
      <w:pPr>
        <w:rPr>
          <w:rFonts w:ascii="GHEA Grapalat" w:hAnsi="GHEA Grapalat"/>
          <w:b/>
          <w:lang w:val="ru-RU"/>
        </w:rPr>
      </w:pPr>
    </w:p>
    <w:p w:rsidR="00707D34" w:rsidRPr="00707D34" w:rsidRDefault="002F27B9" w:rsidP="00707D34">
      <w:pPr>
        <w:rPr>
          <w:ins w:id="3" w:author="Inesa Kocharyan" w:date="2021-09-01T11:45:00Z"/>
          <w:rFonts w:ascii="GHEA Grapalat" w:hAnsi="GHEA Grapalat"/>
          <w:b/>
          <w:lang w:val="ru-RU"/>
        </w:rPr>
      </w:pPr>
    </w:p>
    <w:p w:rsidR="00707D34" w:rsidRPr="00707D34" w:rsidRDefault="00237C3A" w:rsidP="00707D34">
      <w:pPr>
        <w:rPr>
          <w:rFonts w:ascii="GHEA Grapalat" w:hAnsi="GHEA Grapalat"/>
          <w:b/>
          <w:lang w:val="ru-RU"/>
        </w:rPr>
      </w:pPr>
      <w:r w:rsidRPr="00707D34">
        <w:rPr>
          <w:rFonts w:ascii="GHEA Grapalat" w:hAnsi="GHEA Grapalat"/>
          <w:b/>
          <w:lang w:val="ru-RU"/>
        </w:rPr>
        <w:br w:type="page"/>
      </w:r>
    </w:p>
    <w:p w:rsidR="00707D34" w:rsidRPr="000A600B" w:rsidRDefault="00237C3A" w:rsidP="00707D34">
      <w:pPr>
        <w:spacing w:line="360" w:lineRule="auto"/>
        <w:ind w:firstLine="567"/>
        <w:contextualSpacing/>
        <w:jc w:val="center"/>
        <w:rPr>
          <w:rFonts w:ascii="GHEA Grapalat" w:hAnsi="GHEA Grapalat"/>
          <w:b/>
          <w:lang w:val="hy-AM"/>
        </w:rPr>
      </w:pPr>
      <w:r w:rsidRPr="000A600B">
        <w:rPr>
          <w:rFonts w:ascii="GHEA Grapalat" w:hAnsi="GHEA Grapalat"/>
          <w:b/>
        </w:rPr>
        <w:lastRenderedPageBreak/>
        <w:t>Порядок заполнения декларации</w:t>
      </w:r>
    </w:p>
    <w:p w:rsidR="00707D34" w:rsidRPr="000A600B" w:rsidRDefault="00237C3A" w:rsidP="00707D34">
      <w:pPr>
        <w:numPr>
          <w:ilvl w:val="0"/>
          <w:numId w:val="3"/>
        </w:numPr>
        <w:spacing w:after="200" w:line="360" w:lineRule="auto"/>
        <w:ind w:left="0" w:firstLine="567"/>
        <w:contextualSpacing/>
        <w:jc w:val="both"/>
        <w:rPr>
          <w:rFonts w:ascii="GHEA Grapalat" w:hAnsi="GHEA Grapalat"/>
        </w:rPr>
      </w:pPr>
      <w:r w:rsidRPr="006F174C">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A600B">
        <w:rPr>
          <w:rFonts w:ascii="GHEA Grapalat" w:hAnsi="GHEA Grapalat"/>
        </w:rPr>
        <w:t>(далее-Организация). В этом разделе подразделы заполняются следующими правилами:</w:t>
      </w:r>
    </w:p>
    <w:p w:rsidR="00707D34" w:rsidRPr="006F174C" w:rsidRDefault="00237C3A" w:rsidP="00707D34">
      <w:pPr>
        <w:numPr>
          <w:ilvl w:val="0"/>
          <w:numId w:val="4"/>
        </w:numPr>
        <w:spacing w:after="200" w:line="360" w:lineRule="auto"/>
        <w:ind w:left="0" w:firstLine="567"/>
        <w:contextualSpacing/>
        <w:jc w:val="both"/>
        <w:rPr>
          <w:rFonts w:ascii="GHEA Grapalat" w:hAnsi="GHEA Grapalat"/>
          <w:lang w:val="ru-RU"/>
        </w:rPr>
      </w:pPr>
      <w:r w:rsidRPr="006F174C">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7D34" w:rsidRPr="006F174C" w:rsidRDefault="00237C3A" w:rsidP="00707D34">
      <w:pPr>
        <w:numPr>
          <w:ilvl w:val="0"/>
          <w:numId w:val="4"/>
        </w:numPr>
        <w:spacing w:after="200" w:line="360" w:lineRule="auto"/>
        <w:ind w:firstLine="567"/>
        <w:contextualSpacing/>
        <w:jc w:val="both"/>
        <w:rPr>
          <w:rFonts w:ascii="GHEA Grapalat" w:hAnsi="GHEA Grapalat"/>
          <w:lang w:val="ru-RU"/>
        </w:rPr>
      </w:pPr>
      <w:r w:rsidRPr="006F174C">
        <w:rPr>
          <w:rFonts w:ascii="GHEA Grapalat" w:hAnsi="GHEA Grapalat"/>
          <w:lang w:val="ru-RU"/>
        </w:rPr>
        <w:t xml:space="preserve">в </w:t>
      </w:r>
      <w:proofErr w:type="gramStart"/>
      <w:r w:rsidRPr="006F174C">
        <w:rPr>
          <w:rFonts w:ascii="GHEA Grapalat" w:hAnsi="GHEA Grapalat"/>
          <w:lang w:val="ru-RU"/>
        </w:rPr>
        <w:t>подразделе  "</w:t>
      </w:r>
      <w:proofErr w:type="gramEnd"/>
      <w:r w:rsidRPr="006F174C">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7D34" w:rsidRPr="006F174C" w:rsidRDefault="00237C3A" w:rsidP="00707D34">
      <w:pPr>
        <w:numPr>
          <w:ilvl w:val="0"/>
          <w:numId w:val="4"/>
        </w:numPr>
        <w:spacing w:after="200" w:line="360" w:lineRule="auto"/>
        <w:ind w:left="0" w:firstLine="567"/>
        <w:contextualSpacing/>
        <w:jc w:val="both"/>
        <w:rPr>
          <w:rFonts w:ascii="GHEA Grapalat" w:hAnsi="GHEA Grapalat"/>
          <w:lang w:val="ru-RU"/>
        </w:rPr>
      </w:pPr>
      <w:r w:rsidRPr="006F174C">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7D34" w:rsidRPr="000A600B" w:rsidRDefault="00237C3A" w:rsidP="00707D34">
      <w:pPr>
        <w:numPr>
          <w:ilvl w:val="0"/>
          <w:numId w:val="3"/>
        </w:numPr>
        <w:spacing w:after="200" w:line="360" w:lineRule="auto"/>
        <w:ind w:left="142" w:firstLine="567"/>
        <w:contextualSpacing/>
        <w:jc w:val="both"/>
        <w:rPr>
          <w:rFonts w:ascii="GHEA Grapalat" w:hAnsi="GHEA Grapalat"/>
        </w:rPr>
      </w:pPr>
      <w:r w:rsidRPr="006F174C">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F174C">
        <w:rPr>
          <w:lang w:val="ru-RU"/>
        </w:rPr>
        <w:t xml:space="preserve"> </w:t>
      </w:r>
      <w:r w:rsidRPr="006F174C">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A600B">
        <w:rPr>
          <w:rFonts w:ascii="GHEA Grapalat" w:hAnsi="GHEA Grapalat"/>
        </w:rPr>
        <w:t>В этом разделе подразделы заполняются следующими правилами:</w:t>
      </w:r>
    </w:p>
    <w:p w:rsidR="00707D34" w:rsidRPr="006F174C" w:rsidRDefault="00237C3A" w:rsidP="00707D34">
      <w:pPr>
        <w:numPr>
          <w:ilvl w:val="0"/>
          <w:numId w:val="5"/>
        </w:numPr>
        <w:spacing w:after="200" w:line="360" w:lineRule="auto"/>
        <w:ind w:firstLine="567"/>
        <w:contextualSpacing/>
        <w:jc w:val="both"/>
        <w:rPr>
          <w:rFonts w:ascii="GHEA Grapalat" w:hAnsi="GHEA Grapalat"/>
          <w:lang w:val="ru-RU"/>
        </w:rPr>
      </w:pPr>
      <w:r w:rsidRPr="006F174C">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A600B">
        <w:rPr>
          <w:rFonts w:ascii="GHEA Grapalat" w:hAnsi="GHEA Grapalat"/>
        </w:rPr>
        <w:t>Market</w:t>
      </w:r>
      <w:r w:rsidRPr="006F174C">
        <w:rPr>
          <w:rFonts w:ascii="GHEA Grapalat" w:hAnsi="GHEA Grapalat"/>
          <w:lang w:val="ru-RU"/>
        </w:rPr>
        <w:t xml:space="preserve"> </w:t>
      </w:r>
      <w:r w:rsidRPr="000A600B">
        <w:rPr>
          <w:rFonts w:ascii="GHEA Grapalat" w:hAnsi="GHEA Grapalat"/>
        </w:rPr>
        <w:t>Identifier</w:t>
      </w:r>
      <w:r w:rsidRPr="006F174C">
        <w:rPr>
          <w:rFonts w:ascii="GHEA Grapalat" w:hAnsi="GHEA Grapalat"/>
          <w:lang w:val="ru-RU"/>
        </w:rPr>
        <w:t xml:space="preserve"> </w:t>
      </w:r>
      <w:r w:rsidRPr="000A600B">
        <w:rPr>
          <w:rFonts w:ascii="GHEA Grapalat" w:hAnsi="GHEA Grapalat"/>
        </w:rPr>
        <w:t>Code</w:t>
      </w:r>
      <w:r w:rsidRPr="006F174C">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7D34" w:rsidRPr="006F174C" w:rsidRDefault="00237C3A" w:rsidP="00707D34">
      <w:pPr>
        <w:numPr>
          <w:ilvl w:val="0"/>
          <w:numId w:val="5"/>
        </w:numPr>
        <w:spacing w:after="200" w:line="360" w:lineRule="auto"/>
        <w:ind w:firstLine="567"/>
        <w:contextualSpacing/>
        <w:jc w:val="both"/>
        <w:rPr>
          <w:rFonts w:ascii="GHEA Grapalat" w:hAnsi="GHEA Grapalat"/>
          <w:lang w:val="ru-RU"/>
        </w:rPr>
      </w:pPr>
      <w:r w:rsidRPr="006F174C">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7D34" w:rsidRPr="006F174C" w:rsidRDefault="00237C3A" w:rsidP="00707D34">
      <w:pPr>
        <w:numPr>
          <w:ilvl w:val="0"/>
          <w:numId w:val="5"/>
        </w:numPr>
        <w:spacing w:after="200" w:line="360" w:lineRule="auto"/>
        <w:ind w:firstLine="567"/>
        <w:contextualSpacing/>
        <w:jc w:val="both"/>
        <w:rPr>
          <w:rFonts w:ascii="GHEA Grapalat" w:hAnsi="GHEA Grapalat"/>
          <w:lang w:val="ru-RU"/>
        </w:rPr>
      </w:pPr>
      <w:r w:rsidRPr="006F174C">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7D34" w:rsidRPr="000A600B" w:rsidRDefault="00237C3A" w:rsidP="00707D34">
      <w:pPr>
        <w:numPr>
          <w:ilvl w:val="0"/>
          <w:numId w:val="3"/>
        </w:numPr>
        <w:spacing w:after="200" w:line="360" w:lineRule="auto"/>
        <w:ind w:left="0" w:firstLine="567"/>
        <w:contextualSpacing/>
        <w:jc w:val="both"/>
        <w:rPr>
          <w:rFonts w:ascii="GHEA Grapalat" w:hAnsi="GHEA Grapalat"/>
        </w:rPr>
      </w:pPr>
      <w:r w:rsidRPr="006F174C">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A600B">
        <w:rPr>
          <w:rFonts w:ascii="GHEA Grapalat" w:hAnsi="GHEA Grapalat"/>
        </w:rPr>
        <w:t>В этом разделе подразделы заполняются следующими правилами</w:t>
      </w:r>
      <w:r w:rsidRPr="000A600B">
        <w:rPr>
          <w:rFonts w:ascii="MS Mincho" w:eastAsia="MS Mincho" w:hAnsi="MS Mincho" w:cs="MS Mincho" w:hint="eastAsia"/>
        </w:rPr>
        <w:t>․</w:t>
      </w:r>
    </w:p>
    <w:p w:rsidR="00707D34" w:rsidRPr="006F174C" w:rsidRDefault="00237C3A" w:rsidP="00707D34">
      <w:pPr>
        <w:numPr>
          <w:ilvl w:val="0"/>
          <w:numId w:val="6"/>
        </w:numPr>
        <w:spacing w:after="200" w:line="360" w:lineRule="auto"/>
        <w:ind w:left="0" w:firstLine="567"/>
        <w:contextualSpacing/>
        <w:jc w:val="both"/>
        <w:rPr>
          <w:rFonts w:ascii="GHEA Grapalat" w:hAnsi="GHEA Grapalat"/>
          <w:lang w:val="ru-RU"/>
        </w:rPr>
      </w:pPr>
      <w:r w:rsidRPr="006F174C">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7D34" w:rsidRPr="00707D34" w:rsidRDefault="00237C3A" w:rsidP="00707D34">
      <w:pPr>
        <w:spacing w:line="360" w:lineRule="auto"/>
        <w:ind w:left="-360" w:firstLine="567"/>
        <w:contextualSpacing/>
        <w:jc w:val="both"/>
        <w:rPr>
          <w:rFonts w:ascii="GHEA Grapalat" w:hAnsi="GHEA Grapalat"/>
          <w:lang w:val="ru-RU"/>
        </w:rPr>
      </w:pPr>
      <w:r w:rsidRPr="00707D34">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7D34" w:rsidRPr="000A600B" w:rsidRDefault="00237C3A" w:rsidP="00707D34">
      <w:pPr>
        <w:numPr>
          <w:ilvl w:val="0"/>
          <w:numId w:val="3"/>
        </w:numPr>
        <w:spacing w:after="200" w:line="360" w:lineRule="auto"/>
        <w:ind w:left="0" w:firstLine="567"/>
        <w:contextualSpacing/>
        <w:jc w:val="both"/>
        <w:rPr>
          <w:rFonts w:ascii="GHEA Grapalat" w:hAnsi="GHEA Grapalat"/>
        </w:rPr>
      </w:pPr>
      <w:r w:rsidRPr="006F174C">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A600B">
        <w:rPr>
          <w:rFonts w:ascii="GHEA Grapalat" w:hAnsi="GHEA Grapalat"/>
        </w:rPr>
        <w:t>В этом разделе подразделы заполняются следующими правилами</w:t>
      </w:r>
      <w:r w:rsidRPr="000A600B">
        <w:rPr>
          <w:rFonts w:ascii="MS Mincho" w:eastAsia="MS Mincho" w:hAnsi="MS Mincho" w:cs="MS Mincho" w:hint="eastAsia"/>
        </w:rPr>
        <w:t>․</w:t>
      </w:r>
    </w:p>
    <w:p w:rsidR="00707D34" w:rsidRPr="006F174C" w:rsidRDefault="00237C3A" w:rsidP="00707D34">
      <w:pPr>
        <w:numPr>
          <w:ilvl w:val="0"/>
          <w:numId w:val="7"/>
        </w:numPr>
        <w:spacing w:after="200" w:line="360" w:lineRule="auto"/>
        <w:ind w:left="0" w:firstLine="567"/>
        <w:contextualSpacing/>
        <w:jc w:val="both"/>
        <w:rPr>
          <w:rFonts w:ascii="GHEA Grapalat" w:hAnsi="GHEA Grapalat"/>
          <w:lang w:val="ru-RU"/>
        </w:rPr>
      </w:pPr>
      <w:r w:rsidRPr="006F174C">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7D34" w:rsidRPr="00707D34" w:rsidRDefault="00237C3A" w:rsidP="00707D34">
      <w:pPr>
        <w:spacing w:line="360" w:lineRule="auto"/>
        <w:ind w:left="-375" w:firstLine="567"/>
        <w:contextualSpacing/>
        <w:jc w:val="both"/>
        <w:rPr>
          <w:rFonts w:ascii="GHEA Grapalat" w:hAnsi="GHEA Grapalat"/>
          <w:highlight w:val="yellow"/>
          <w:lang w:val="ru-RU"/>
        </w:rPr>
      </w:pPr>
      <w:r w:rsidRPr="00707D34">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707D34" w:rsidRPr="00707D34" w:rsidRDefault="00237C3A" w:rsidP="00707D34">
      <w:pPr>
        <w:spacing w:line="360" w:lineRule="auto"/>
        <w:ind w:left="-375" w:firstLine="567"/>
        <w:contextualSpacing/>
        <w:jc w:val="both"/>
        <w:rPr>
          <w:rFonts w:ascii="GHEA Grapalat" w:hAnsi="GHEA Grapalat"/>
          <w:highlight w:val="yellow"/>
          <w:lang w:val="ru-RU"/>
        </w:rPr>
      </w:pPr>
      <w:r w:rsidRPr="00707D34">
        <w:rPr>
          <w:rFonts w:ascii="GHEA Grapalat" w:hAnsi="GHEA Grapalat"/>
          <w:lang w:val="ru-RU"/>
        </w:rPr>
        <w:t>3) в подразделе "Адрес учета лица" заполняется адрес места учета реального бенефициара;</w:t>
      </w:r>
    </w:p>
    <w:p w:rsidR="00707D34" w:rsidRPr="00707D34" w:rsidRDefault="00237C3A" w:rsidP="00707D34">
      <w:pPr>
        <w:spacing w:line="360" w:lineRule="auto"/>
        <w:ind w:left="-375" w:firstLine="567"/>
        <w:contextualSpacing/>
        <w:jc w:val="both"/>
        <w:rPr>
          <w:rFonts w:ascii="GHEA Grapalat" w:hAnsi="GHEA Grapalat"/>
          <w:highlight w:val="yellow"/>
          <w:lang w:val="ru-RU"/>
        </w:rPr>
      </w:pPr>
      <w:r w:rsidRPr="00707D34">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7D34" w:rsidRPr="00707D34" w:rsidRDefault="00237C3A" w:rsidP="00707D34">
      <w:pPr>
        <w:spacing w:line="360" w:lineRule="auto"/>
        <w:ind w:left="-375" w:firstLine="567"/>
        <w:contextualSpacing/>
        <w:jc w:val="both"/>
        <w:rPr>
          <w:rFonts w:ascii="GHEA Grapalat" w:hAnsi="GHEA Grapalat"/>
          <w:lang w:val="ru-RU"/>
        </w:rPr>
      </w:pPr>
      <w:r w:rsidRPr="00707D34">
        <w:rPr>
          <w:rFonts w:ascii="GHEA Grapalat" w:hAnsi="GHEA Grapalat"/>
          <w:lang w:val="ru-RU"/>
        </w:rPr>
        <w:t xml:space="preserve">5) подраздел "Основания </w:t>
      </w:r>
      <w:r w:rsidRPr="00707D34">
        <w:rPr>
          <w:rFonts w:ascii="GHEA Grapalat" w:eastAsiaTheme="minorHAnsi" w:hAnsi="GHEA Grapalat"/>
          <w:lang w:val="ru-RU"/>
        </w:rPr>
        <w:t>являться</w:t>
      </w:r>
      <w:r w:rsidRPr="00707D34">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07D34">
        <w:rPr>
          <w:rFonts w:ascii="GHEA Grapalat" w:hAnsi="GHEA Grapalat"/>
          <w:lang w:val="ru-RU"/>
        </w:rPr>
        <w:t>является  реальным</w:t>
      </w:r>
      <w:proofErr w:type="gramEnd"/>
      <w:r w:rsidRPr="00707D34">
        <w:rPr>
          <w:rFonts w:ascii="GHEA Grapalat" w:hAnsi="GHEA Grapalat"/>
          <w:lang w:val="ru-RU"/>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7D34" w:rsidRPr="00707D34" w:rsidRDefault="00237C3A" w:rsidP="00707D34">
      <w:pPr>
        <w:spacing w:line="360" w:lineRule="auto"/>
        <w:ind w:firstLine="567"/>
        <w:contextualSpacing/>
        <w:jc w:val="both"/>
        <w:rPr>
          <w:rFonts w:ascii="GHEA Grapalat" w:eastAsia="GHEA Grapalat" w:hAnsi="GHEA Grapalat" w:cs="GHEA Grapalat"/>
          <w:lang w:val="ru-RU"/>
        </w:rPr>
      </w:pPr>
      <w:r w:rsidRPr="00707D34">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600B">
        <w:rPr>
          <w:rFonts w:ascii="GHEA Grapalat" w:hAnsi="GHEA Grapalat"/>
          <w:lang w:val="hy-AM"/>
        </w:rPr>
        <w:t>Օ</w:t>
      </w:r>
      <w:r w:rsidRPr="00707D34">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600B">
        <w:rPr>
          <w:rFonts w:ascii="GHEA Grapalat" w:hAnsi="GHEA Grapalat"/>
          <w:lang w:val="hy-AM"/>
        </w:rPr>
        <w:t>Օ</w:t>
      </w:r>
      <w:r w:rsidRPr="00707D34">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600B">
        <w:rPr>
          <w:rFonts w:ascii="GHEA Grapalat" w:hAnsi="GHEA Grapalat"/>
          <w:lang w:val="hy-AM"/>
        </w:rPr>
        <w:t>Օ</w:t>
      </w:r>
      <w:r w:rsidRPr="00707D34">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07D34">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7D34" w:rsidRPr="000A600B" w:rsidRDefault="00237C3A" w:rsidP="00707D34">
      <w:pPr>
        <w:spacing w:line="360" w:lineRule="auto"/>
        <w:ind w:firstLine="567"/>
        <w:contextualSpacing/>
        <w:jc w:val="both"/>
        <w:rPr>
          <w:rFonts w:ascii="GHEA Grapalat" w:hAnsi="GHEA Grapalat"/>
          <w:lang w:val="hy-AM"/>
        </w:rPr>
      </w:pPr>
      <w:r w:rsidRPr="00707D34">
        <w:rPr>
          <w:rFonts w:ascii="GHEA Grapalat" w:hAnsi="GHEA Grapalat"/>
          <w:lang w:val="ru-RU"/>
        </w:rPr>
        <w:lastRenderedPageBreak/>
        <w:t xml:space="preserve">б. в пункте </w:t>
      </w:r>
      <w:r w:rsidRPr="00707D34">
        <w:rPr>
          <w:rFonts w:ascii="GHEA Grapalat" w:eastAsia="GHEA Grapalat" w:hAnsi="GHEA Grapalat" w:cs="GHEA Grapalat"/>
          <w:lang w:val="ru-RU"/>
        </w:rPr>
        <w:t>"</w:t>
      </w:r>
      <w:r w:rsidRPr="00707D34">
        <w:rPr>
          <w:rFonts w:ascii="GHEA Grapalat" w:hAnsi="GHEA Grapalat"/>
          <w:lang w:val="ru-RU"/>
        </w:rPr>
        <w:t>б</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 делается отметка, если лицо по смыслу пункта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w:t>
      </w:r>
      <w:r w:rsidRPr="00707D34">
        <w:rPr>
          <w:rFonts w:ascii="GHEA Grapalat" w:hAnsi="GHEA Grapalat"/>
          <w:lang w:val="ru-RU"/>
        </w:rPr>
        <w:t xml:space="preserve"> не является реальным бенефициаром Организации, но контролирует </w:t>
      </w:r>
      <w:r w:rsidRPr="000A600B">
        <w:rPr>
          <w:rFonts w:ascii="GHEA Grapalat" w:hAnsi="GHEA Grapalat"/>
          <w:lang w:val="hy-AM"/>
        </w:rPr>
        <w:t>Օ</w:t>
      </w:r>
      <w:r w:rsidRPr="00707D34">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в</w:t>
      </w:r>
      <w:r w:rsidRPr="000A600B">
        <w:rPr>
          <w:rFonts w:ascii="GHEA Grapalat" w:hAnsi="GHEA Grapalat"/>
          <w:lang w:val="hy-AM"/>
        </w:rPr>
        <w:t xml:space="preserve">. </w:t>
      </w:r>
      <w:r w:rsidRPr="00707D34">
        <w:rPr>
          <w:rFonts w:ascii="GHEA Grapalat" w:hAnsi="GHEA Grapalat"/>
          <w:lang w:val="ru-RU"/>
        </w:rPr>
        <w:t>в</w:t>
      </w:r>
      <w:r w:rsidRPr="000A600B">
        <w:rPr>
          <w:rFonts w:ascii="GHEA Grapalat" w:hAnsi="GHEA Grapalat"/>
          <w:lang w:val="hy-AM"/>
        </w:rPr>
        <w:t xml:space="preserve"> пункте </w:t>
      </w:r>
      <w:r w:rsidRPr="00707D34">
        <w:rPr>
          <w:rFonts w:ascii="GHEA Grapalat" w:eastAsia="GHEA Grapalat" w:hAnsi="GHEA Grapalat" w:cs="GHEA Grapalat"/>
          <w:lang w:val="ru-RU"/>
        </w:rPr>
        <w:t>"</w:t>
      </w:r>
      <w:r w:rsidRPr="00707D34">
        <w:rPr>
          <w:rFonts w:ascii="GHEA Grapalat" w:hAnsi="GHEA Grapalat"/>
          <w:lang w:val="ru-RU"/>
        </w:rPr>
        <w:t>в</w:t>
      </w:r>
      <w:r w:rsidRPr="00707D34">
        <w:rPr>
          <w:rFonts w:ascii="GHEA Grapalat" w:eastAsia="GHEA Grapalat" w:hAnsi="GHEA Grapalat" w:cs="GHEA Grapalat"/>
          <w:lang w:val="ru-RU"/>
        </w:rPr>
        <w:t>"</w:t>
      </w:r>
      <w:r w:rsidRPr="00707D34">
        <w:rPr>
          <w:rFonts w:ascii="GHEA Grapalat" w:hAnsi="GHEA Grapalat"/>
          <w:lang w:val="ru-RU"/>
        </w:rPr>
        <w:t xml:space="preserve"> </w:t>
      </w:r>
      <w:r w:rsidRPr="000A600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07D34">
        <w:rPr>
          <w:rFonts w:ascii="GHEA Grapalat" w:hAnsi="GHEA Grapalat"/>
          <w:lang w:val="ru-RU"/>
        </w:rPr>
        <w:t>О</w:t>
      </w:r>
      <w:r w:rsidRPr="000A600B">
        <w:rPr>
          <w:rFonts w:ascii="GHEA Grapalat" w:hAnsi="GHEA Grapalat"/>
          <w:lang w:val="hy-AM"/>
        </w:rPr>
        <w:t xml:space="preserve">рганизации, в случае если не имеется физическое лицо, соответствующее требованиям пунктов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w:t>
      </w:r>
      <w:r w:rsidRPr="00707D34">
        <w:rPr>
          <w:rFonts w:ascii="GHEA Grapalat" w:hAnsi="GHEA Grapalat"/>
          <w:lang w:val="ru-RU"/>
        </w:rPr>
        <w:t xml:space="preserve"> </w:t>
      </w:r>
      <w:r w:rsidRPr="000A600B">
        <w:rPr>
          <w:rFonts w:ascii="GHEA Grapalat" w:hAnsi="GHEA Grapalat"/>
          <w:lang w:val="hy-AM"/>
        </w:rPr>
        <w:t xml:space="preserve">и </w:t>
      </w:r>
      <w:r w:rsidRPr="00707D34">
        <w:rPr>
          <w:rFonts w:ascii="GHEA Grapalat" w:eastAsia="GHEA Grapalat" w:hAnsi="GHEA Grapalat" w:cs="GHEA Grapalat"/>
          <w:lang w:val="ru-RU"/>
        </w:rPr>
        <w:t>"</w:t>
      </w:r>
      <w:r w:rsidRPr="00707D34">
        <w:rPr>
          <w:rFonts w:ascii="GHEA Grapalat" w:hAnsi="GHEA Grapalat"/>
          <w:lang w:val="ru-RU"/>
        </w:rPr>
        <w:t>б</w:t>
      </w:r>
      <w:r w:rsidRPr="00707D34">
        <w:rPr>
          <w:rFonts w:ascii="GHEA Grapalat" w:eastAsia="GHEA Grapalat" w:hAnsi="GHEA Grapalat" w:cs="GHEA Grapalat"/>
          <w:lang w:val="ru-RU"/>
        </w:rPr>
        <w:t>"</w:t>
      </w:r>
      <w:r w:rsidRPr="00707D34">
        <w:rPr>
          <w:rFonts w:ascii="GHEA Grapalat" w:hAnsi="GHEA Grapalat"/>
          <w:lang w:val="ru-RU"/>
        </w:rPr>
        <w:t xml:space="preserve"> </w:t>
      </w:r>
      <w:r w:rsidRPr="000A600B">
        <w:rPr>
          <w:rFonts w:ascii="GHEA Grapalat" w:hAnsi="GHEA Grapalat"/>
          <w:lang w:val="hy-AM"/>
        </w:rPr>
        <w:t>этого подраздела</w:t>
      </w:r>
      <w:r w:rsidRPr="00707D34">
        <w:rPr>
          <w:rFonts w:ascii="GHEA Grapalat" w:hAnsi="GHEA Grapalat"/>
          <w:lang w:val="ru-RU"/>
        </w:rPr>
        <w:t>.</w:t>
      </w:r>
    </w:p>
    <w:p w:rsidR="00707D34" w:rsidRPr="00707D34" w:rsidRDefault="00237C3A" w:rsidP="00707D34">
      <w:pPr>
        <w:spacing w:line="360" w:lineRule="auto"/>
        <w:ind w:firstLine="567"/>
        <w:contextualSpacing/>
        <w:jc w:val="both"/>
        <w:rPr>
          <w:rFonts w:ascii="Cambria Math" w:hAnsi="Cambria Math" w:cs="Cambria Math"/>
          <w:lang w:val="ru-RU"/>
        </w:rPr>
      </w:pPr>
      <w:r w:rsidRPr="000A600B">
        <w:rPr>
          <w:rFonts w:ascii="GHEA Grapalat" w:hAnsi="GHEA Grapalat"/>
          <w:lang w:val="hy-AM"/>
        </w:rPr>
        <w:t xml:space="preserve">6) </w:t>
      </w:r>
      <w:r w:rsidRPr="00707D34">
        <w:rPr>
          <w:rFonts w:ascii="GHEA Grapalat" w:hAnsi="GHEA Grapalat"/>
          <w:lang w:val="ru-RU"/>
        </w:rPr>
        <w:t>П</w:t>
      </w:r>
      <w:r w:rsidRPr="000A600B">
        <w:rPr>
          <w:rFonts w:ascii="GHEA Grapalat" w:hAnsi="GHEA Grapalat"/>
          <w:lang w:val="hy-AM"/>
        </w:rPr>
        <w:t xml:space="preserve">одраздел </w:t>
      </w:r>
      <w:r w:rsidRPr="00707D34">
        <w:rPr>
          <w:rFonts w:ascii="GHEA Grapalat" w:eastAsia="GHEA Grapalat" w:hAnsi="GHEA Grapalat" w:cs="GHEA Grapalat"/>
          <w:lang w:val="ru-RU"/>
        </w:rPr>
        <w:t>"</w:t>
      </w:r>
      <w:r w:rsidRPr="00707D34">
        <w:rPr>
          <w:rFonts w:ascii="GHEA Grapalat" w:hAnsi="GHEA Grapalat"/>
          <w:lang w:val="ru-RU"/>
        </w:rPr>
        <w:t>О</w:t>
      </w:r>
      <w:r w:rsidRPr="000A600B">
        <w:rPr>
          <w:rFonts w:ascii="GHEA Grapalat" w:hAnsi="GHEA Grapalat"/>
          <w:lang w:val="hy-AM"/>
        </w:rPr>
        <w:t xml:space="preserve">снования </w:t>
      </w:r>
      <w:r w:rsidRPr="00707D34">
        <w:rPr>
          <w:rFonts w:ascii="GHEA Grapalat" w:hAnsi="GHEA Grapalat"/>
          <w:lang w:val="ru-RU"/>
        </w:rPr>
        <w:t>являться</w:t>
      </w:r>
      <w:r w:rsidRPr="000A600B">
        <w:rPr>
          <w:rFonts w:ascii="GHEA Grapalat" w:hAnsi="GHEA Grapalat"/>
          <w:lang w:val="hy-AM"/>
        </w:rPr>
        <w:t xml:space="preserve"> реальн</w:t>
      </w:r>
      <w:r w:rsidRPr="00707D34">
        <w:rPr>
          <w:rFonts w:ascii="GHEA Grapalat" w:hAnsi="GHEA Grapalat"/>
          <w:lang w:val="ru-RU"/>
        </w:rPr>
        <w:t>ым</w:t>
      </w:r>
      <w:r w:rsidRPr="000A600B">
        <w:rPr>
          <w:rFonts w:ascii="GHEA Grapalat" w:hAnsi="GHEA Grapalat"/>
          <w:lang w:val="hy-AM"/>
        </w:rPr>
        <w:t xml:space="preserve"> </w:t>
      </w:r>
      <w:r w:rsidRPr="00707D34">
        <w:rPr>
          <w:rFonts w:ascii="GHEA Grapalat" w:hAnsi="GHEA Grapalat"/>
          <w:lang w:val="ru-RU"/>
        </w:rPr>
        <w:t>бенефициаром</w:t>
      </w:r>
      <w:r w:rsidRPr="000A600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07D34">
        <w:rPr>
          <w:lang w:val="ru-RU"/>
        </w:rPr>
        <w:t xml:space="preserve"> </w:t>
      </w:r>
      <w:r w:rsidRPr="000A600B">
        <w:rPr>
          <w:rFonts w:ascii="GHEA Grapalat" w:hAnsi="GHEA Grapalat"/>
          <w:lang w:val="hy-AM"/>
        </w:rPr>
        <w:t xml:space="preserve">Раскрытие реальных </w:t>
      </w:r>
      <w:r w:rsidRPr="00707D34">
        <w:rPr>
          <w:rFonts w:ascii="GHEA Grapalat" w:hAnsi="GHEA Grapalat"/>
          <w:lang w:val="ru-RU"/>
        </w:rPr>
        <w:t>бенефициаров</w:t>
      </w:r>
      <w:r w:rsidRPr="000A600B">
        <w:rPr>
          <w:rFonts w:ascii="GHEA Grapalat" w:hAnsi="GHEA Grapalat"/>
          <w:lang w:val="hy-AM"/>
        </w:rPr>
        <w:t xml:space="preserve"> осуществляется по критериям, установленным Кодексом О недрах</w:t>
      </w:r>
      <w:r w:rsidRPr="00707D34">
        <w:rPr>
          <w:rFonts w:ascii="GHEA Grapalat" w:hAnsi="GHEA Grapalat"/>
          <w:lang w:val="ru-RU"/>
        </w:rPr>
        <w:t>.</w:t>
      </w:r>
      <w:r w:rsidRPr="00707D34">
        <w:rPr>
          <w:lang w:val="ru-RU"/>
        </w:rPr>
        <w:t xml:space="preserve"> </w:t>
      </w:r>
      <w:r w:rsidRPr="00707D34">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07D34">
        <w:rPr>
          <w:rFonts w:ascii="Cambria Math" w:hAnsi="Cambria Math" w:cs="Cambria Math"/>
          <w:lang w:val="ru-RU"/>
        </w:rPr>
        <w:t>:</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а. в пункте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707D34">
        <w:rPr>
          <w:rFonts w:ascii="GHEA Grapalat" w:hAnsi="GHEA Grapalat"/>
          <w:lang w:val="ru-RU"/>
        </w:rPr>
        <w:t>процентов</w:t>
      </w:r>
      <w:proofErr w:type="gramEnd"/>
      <w:r w:rsidRPr="00707D34">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w:t>
      </w:r>
      <w:r w:rsidRPr="00707D34">
        <w:rPr>
          <w:rFonts w:ascii="GHEA Grapalat" w:hAnsi="GHEA Grapalat"/>
          <w:lang w:val="ru-RU"/>
        </w:rPr>
        <w:t xml:space="preserve"> подпункта 5 пункта 4 настоящего Порядка;</w:t>
      </w:r>
    </w:p>
    <w:p w:rsidR="00707D34" w:rsidRPr="000A600B" w:rsidRDefault="00237C3A" w:rsidP="00707D34">
      <w:pPr>
        <w:spacing w:line="360" w:lineRule="auto"/>
        <w:ind w:firstLine="567"/>
        <w:contextualSpacing/>
        <w:jc w:val="both"/>
        <w:rPr>
          <w:rFonts w:ascii="GHEA Grapalat" w:hAnsi="GHEA Grapalat"/>
          <w:lang w:val="hy-AM"/>
        </w:rPr>
      </w:pPr>
      <w:r w:rsidRPr="000A600B">
        <w:rPr>
          <w:rFonts w:ascii="GHEA Grapalat" w:hAnsi="GHEA Grapalat"/>
          <w:lang w:val="hy-AM"/>
        </w:rPr>
        <w:t xml:space="preserve">б.в пункте </w:t>
      </w:r>
      <w:r w:rsidRPr="00707D34">
        <w:rPr>
          <w:rFonts w:ascii="GHEA Grapalat" w:eastAsia="GHEA Grapalat" w:hAnsi="GHEA Grapalat" w:cs="GHEA Grapalat"/>
          <w:lang w:val="ru-RU"/>
        </w:rPr>
        <w:t>"</w:t>
      </w:r>
      <w:r w:rsidRPr="00707D34">
        <w:rPr>
          <w:rFonts w:ascii="GHEA Grapalat" w:hAnsi="GHEA Grapalat"/>
          <w:lang w:val="ru-RU"/>
        </w:rPr>
        <w:t>б</w:t>
      </w:r>
      <w:r w:rsidRPr="00707D34">
        <w:rPr>
          <w:rFonts w:ascii="GHEA Grapalat" w:eastAsia="GHEA Grapalat" w:hAnsi="GHEA Grapalat" w:cs="GHEA Grapalat"/>
          <w:lang w:val="ru-RU"/>
        </w:rPr>
        <w:t>"</w:t>
      </w:r>
      <w:r w:rsidRPr="00707D34">
        <w:rPr>
          <w:rFonts w:ascii="GHEA Grapalat" w:hAnsi="GHEA Grapalat"/>
          <w:lang w:val="ru-RU"/>
        </w:rPr>
        <w:t xml:space="preserve"> </w:t>
      </w:r>
      <w:r w:rsidRPr="000A600B">
        <w:rPr>
          <w:rFonts w:ascii="GHEA Grapalat" w:hAnsi="GHEA Grapalat"/>
          <w:lang w:val="hy-AM"/>
        </w:rPr>
        <w:t xml:space="preserve">этого подраздела производится отметка, если лицо имеет право назначать или </w:t>
      </w:r>
      <w:r w:rsidRPr="00707D34">
        <w:rPr>
          <w:rFonts w:ascii="GHEA Grapalat" w:hAnsi="GHEA Grapalat"/>
          <w:lang w:val="ru-RU"/>
        </w:rPr>
        <w:t>отстраня</w:t>
      </w:r>
      <w:r w:rsidRPr="000A600B">
        <w:rPr>
          <w:rFonts w:ascii="GHEA Grapalat" w:hAnsi="GHEA Grapalat"/>
          <w:lang w:val="hy-AM"/>
        </w:rPr>
        <w:t>ть большинство членов органов управления юридического лица;</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в. В пункте </w:t>
      </w:r>
      <w:r w:rsidRPr="00707D34">
        <w:rPr>
          <w:rFonts w:ascii="GHEA Grapalat" w:eastAsia="GHEA Grapalat" w:hAnsi="GHEA Grapalat" w:cs="GHEA Grapalat"/>
          <w:lang w:val="ru-RU"/>
        </w:rPr>
        <w:t>"</w:t>
      </w:r>
      <w:r w:rsidRPr="00707D34">
        <w:rPr>
          <w:rFonts w:ascii="GHEA Grapalat" w:hAnsi="GHEA Grapalat"/>
          <w:lang w:val="ru-RU"/>
        </w:rPr>
        <w:t>в</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г. в пункте </w:t>
      </w:r>
      <w:r w:rsidRPr="00707D34">
        <w:rPr>
          <w:rFonts w:ascii="GHEA Grapalat" w:eastAsia="GHEA Grapalat" w:hAnsi="GHEA Grapalat" w:cs="GHEA Grapalat"/>
          <w:lang w:val="ru-RU"/>
        </w:rPr>
        <w:t>"</w:t>
      </w:r>
      <w:r w:rsidRPr="00707D34">
        <w:rPr>
          <w:rFonts w:ascii="GHEA Grapalat" w:hAnsi="GHEA Grapalat"/>
          <w:lang w:val="ru-RU"/>
        </w:rPr>
        <w:t>г</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 производится отметка, если лицо по смыслу пунктов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w:t>
      </w:r>
      <w:r w:rsidRPr="000A600B">
        <w:rPr>
          <w:rFonts w:ascii="GHEA Grapalat" w:eastAsia="GHEA Grapalat" w:hAnsi="GHEA Grapalat" w:cs="GHEA Grapalat"/>
          <w:lang w:val="hy-AM"/>
        </w:rPr>
        <w:t xml:space="preserve"> </w:t>
      </w:r>
      <w:r w:rsidRPr="00707D34">
        <w:rPr>
          <w:rFonts w:ascii="GHEA Grapalat" w:hAnsi="GHEA Grapalat"/>
          <w:lang w:val="ru-RU"/>
        </w:rPr>
        <w:t>-</w:t>
      </w:r>
      <w:r w:rsidRPr="000A600B">
        <w:rPr>
          <w:rFonts w:ascii="GHEA Grapalat" w:hAnsi="GHEA Grapalat"/>
          <w:lang w:val="hy-AM"/>
        </w:rPr>
        <w:t xml:space="preserve"> </w:t>
      </w:r>
      <w:r w:rsidRPr="00707D34">
        <w:rPr>
          <w:rFonts w:ascii="GHEA Grapalat" w:eastAsia="GHEA Grapalat" w:hAnsi="GHEA Grapalat" w:cs="GHEA Grapalat"/>
          <w:lang w:val="ru-RU"/>
        </w:rPr>
        <w:t>"</w:t>
      </w:r>
      <w:r w:rsidRPr="00707D34">
        <w:rPr>
          <w:rFonts w:ascii="GHEA Grapalat" w:hAnsi="GHEA Grapalat"/>
          <w:lang w:val="ru-RU"/>
        </w:rPr>
        <w:t>в</w:t>
      </w:r>
      <w:r w:rsidRPr="00707D34">
        <w:rPr>
          <w:rFonts w:ascii="GHEA Grapalat" w:eastAsia="GHEA Grapalat" w:hAnsi="GHEA Grapalat" w:cs="GHEA Grapalat"/>
          <w:lang w:val="ru-RU"/>
        </w:rPr>
        <w:t>"</w:t>
      </w:r>
      <w:r w:rsidRPr="00707D34">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д. в пункте </w:t>
      </w:r>
      <w:r w:rsidRPr="00707D34">
        <w:rPr>
          <w:rFonts w:ascii="GHEA Grapalat" w:eastAsia="GHEA Grapalat" w:hAnsi="GHEA Grapalat" w:cs="GHEA Grapalat"/>
          <w:lang w:val="ru-RU"/>
        </w:rPr>
        <w:t>"</w:t>
      </w:r>
      <w:r w:rsidRPr="00707D34">
        <w:rPr>
          <w:rFonts w:ascii="GHEA Grapalat" w:hAnsi="GHEA Grapalat"/>
          <w:lang w:val="ru-RU"/>
        </w:rPr>
        <w:t>д</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07D34">
        <w:rPr>
          <w:rFonts w:ascii="GHEA Grapalat" w:eastAsia="GHEA Grapalat" w:hAnsi="GHEA Grapalat" w:cs="GHEA Grapalat"/>
          <w:lang w:val="ru-RU"/>
        </w:rPr>
        <w:t>"</w:t>
      </w:r>
      <w:r w:rsidRPr="00707D34">
        <w:rPr>
          <w:rFonts w:ascii="GHEA Grapalat" w:hAnsi="GHEA Grapalat"/>
          <w:lang w:val="ru-RU"/>
        </w:rPr>
        <w:t>а</w:t>
      </w:r>
      <w:r w:rsidRPr="00707D34">
        <w:rPr>
          <w:rFonts w:ascii="GHEA Grapalat" w:eastAsia="GHEA Grapalat" w:hAnsi="GHEA Grapalat" w:cs="GHEA Grapalat"/>
          <w:lang w:val="ru-RU"/>
        </w:rPr>
        <w:t xml:space="preserve">" </w:t>
      </w:r>
      <w:r w:rsidRPr="00707D34">
        <w:rPr>
          <w:rFonts w:ascii="GHEA Grapalat" w:hAnsi="GHEA Grapalat"/>
          <w:lang w:val="ru-RU"/>
        </w:rPr>
        <w:t xml:space="preserve">- </w:t>
      </w:r>
      <w:r w:rsidRPr="00707D34">
        <w:rPr>
          <w:rFonts w:ascii="GHEA Grapalat" w:eastAsia="GHEA Grapalat" w:hAnsi="GHEA Grapalat" w:cs="GHEA Grapalat"/>
          <w:lang w:val="ru-RU"/>
        </w:rPr>
        <w:t>"</w:t>
      </w:r>
      <w:r w:rsidRPr="00707D34">
        <w:rPr>
          <w:rFonts w:ascii="GHEA Grapalat" w:hAnsi="GHEA Grapalat"/>
          <w:lang w:val="ru-RU"/>
        </w:rPr>
        <w:t>г</w:t>
      </w:r>
      <w:r w:rsidRPr="00707D34">
        <w:rPr>
          <w:rFonts w:ascii="GHEA Grapalat" w:eastAsia="GHEA Grapalat" w:hAnsi="GHEA Grapalat" w:cs="GHEA Grapalat"/>
          <w:lang w:val="ru-RU"/>
        </w:rPr>
        <w:t>"</w:t>
      </w:r>
      <w:r w:rsidRPr="00707D34">
        <w:rPr>
          <w:rFonts w:ascii="GHEA Grapalat" w:hAnsi="GHEA Grapalat"/>
          <w:lang w:val="ru-RU"/>
        </w:rPr>
        <w:t xml:space="preserve"> этого подраздела.</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600B">
        <w:rPr>
          <w:rFonts w:ascii="GHEA Grapalat" w:hAnsi="GHEA Grapalat"/>
          <w:lang w:val="hy-AM"/>
        </w:rPr>
        <w:t>Օ</w:t>
      </w:r>
      <w:r w:rsidRPr="00707D34">
        <w:rPr>
          <w:rFonts w:ascii="GHEA Grapalat" w:hAnsi="GHEA Grapalat"/>
          <w:lang w:val="ru-RU"/>
        </w:rPr>
        <w:t xml:space="preserve">рганизацию в силу согласованной с аффилированным лицом деятельности или может контролировать ее </w:t>
      </w:r>
      <w:r w:rsidRPr="00707D34">
        <w:rPr>
          <w:rFonts w:ascii="GHEA Grapalat" w:hAnsi="GHEA Grapalat"/>
          <w:lang w:val="ru-RU"/>
        </w:rPr>
        <w:lastRenderedPageBreak/>
        <w:t>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7D34" w:rsidRPr="00707D34" w:rsidRDefault="00237C3A" w:rsidP="00707D34">
      <w:pPr>
        <w:spacing w:line="360" w:lineRule="auto"/>
        <w:ind w:firstLine="567"/>
        <w:contextualSpacing/>
        <w:jc w:val="both"/>
        <w:rPr>
          <w:rFonts w:ascii="GHEA Grapalat" w:eastAsia="GHEA Grapalat" w:hAnsi="GHEA Grapalat" w:cs="GHEA Grapalat"/>
          <w:lang w:val="ru-RU"/>
        </w:rPr>
      </w:pPr>
      <w:r w:rsidRPr="00707D34">
        <w:rPr>
          <w:rFonts w:ascii="GHEA Grapalat" w:eastAsia="GHEA Grapalat" w:hAnsi="GHEA Grapalat" w:cs="GHEA Grapalat"/>
          <w:lang w:val="ru-RU"/>
        </w:rPr>
        <w:t>8) в подразделе</w:t>
      </w:r>
      <w:r w:rsidRPr="000A600B">
        <w:rPr>
          <w:rFonts w:ascii="GHEA Grapalat" w:eastAsia="GHEA Grapalat" w:hAnsi="GHEA Grapalat" w:cs="GHEA Grapalat"/>
          <w:lang w:val="hy-AM"/>
        </w:rPr>
        <w:t xml:space="preserve"> </w:t>
      </w:r>
      <w:r w:rsidRPr="00707D34">
        <w:rPr>
          <w:rFonts w:ascii="GHEA Grapalat" w:eastAsia="GHEA Grapalat" w:hAnsi="GHEA Grapalat" w:cs="GHEA Grapalat"/>
          <w:lang w:val="ru-RU"/>
        </w:rPr>
        <w:t xml:space="preserve">"Контактные данные реального </w:t>
      </w:r>
      <w:r w:rsidRPr="00707D34">
        <w:rPr>
          <w:rFonts w:ascii="GHEA Grapalat" w:hAnsi="GHEA Grapalat"/>
          <w:lang w:val="ru-RU"/>
        </w:rPr>
        <w:t>бенефициара</w:t>
      </w:r>
      <w:r w:rsidRPr="00707D34">
        <w:rPr>
          <w:rFonts w:ascii="GHEA Grapalat" w:eastAsia="GHEA Grapalat" w:hAnsi="GHEA Grapalat" w:cs="GHEA Grapalat"/>
          <w:lang w:val="ru-RU"/>
        </w:rPr>
        <w:t xml:space="preserve">" заполняются адрес электронной почты и номер телефона реального </w:t>
      </w:r>
      <w:r w:rsidRPr="00707D34">
        <w:rPr>
          <w:rFonts w:ascii="GHEA Grapalat" w:hAnsi="GHEA Grapalat"/>
          <w:lang w:val="ru-RU"/>
        </w:rPr>
        <w:t>бенефициара</w:t>
      </w:r>
      <w:r w:rsidRPr="00707D34">
        <w:rPr>
          <w:rFonts w:ascii="GHEA Grapalat" w:eastAsia="GHEA Grapalat" w:hAnsi="GHEA Grapalat" w:cs="GHEA Grapalat"/>
          <w:lang w:val="ru-RU"/>
        </w:rPr>
        <w:t>.</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 xml:space="preserve">5. Раздел 5 декларации (Промежуточные юридические лица) заполняется, </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07D34">
        <w:rPr>
          <w:rFonts w:ascii="MS Mincho" w:eastAsia="MS Mincho" w:hAnsi="MS Mincho" w:cs="MS Mincho" w:hint="eastAsia"/>
          <w:lang w:val="ru-RU"/>
        </w:rPr>
        <w:t>․</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1) в подразделе</w:t>
      </w:r>
      <w:r w:rsidRPr="000A600B">
        <w:rPr>
          <w:rFonts w:ascii="GHEA Grapalat" w:hAnsi="GHEA Grapalat"/>
          <w:lang w:val="hy-AM"/>
        </w:rPr>
        <w:t xml:space="preserve"> </w:t>
      </w:r>
      <w:r w:rsidRPr="00707D34">
        <w:rPr>
          <w:rFonts w:ascii="GHEA Grapalat" w:eastAsia="GHEA Grapalat" w:hAnsi="GHEA Grapalat" w:cs="GHEA Grapalat"/>
          <w:lang w:val="ru-RU"/>
        </w:rPr>
        <w:t>"</w:t>
      </w:r>
      <w:r w:rsidRPr="00707D34">
        <w:rPr>
          <w:rFonts w:ascii="GHEA Grapalat" w:hAnsi="GHEA Grapalat"/>
          <w:lang w:val="ru-RU"/>
        </w:rPr>
        <w:t>Данные организации"</w:t>
      </w:r>
      <w:r w:rsidRPr="000A600B">
        <w:rPr>
          <w:rFonts w:ascii="GHEA Grapalat" w:hAnsi="GHEA Grapalat"/>
          <w:lang w:val="hy-AM"/>
        </w:rPr>
        <w:t xml:space="preserve"> </w:t>
      </w:r>
      <w:r w:rsidRPr="00707D34">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3) Подраздел</w:t>
      </w:r>
      <w:r w:rsidRPr="000A600B">
        <w:rPr>
          <w:rFonts w:ascii="GHEA Grapalat" w:hAnsi="GHEA Grapalat"/>
          <w:lang w:val="hy-AM"/>
        </w:rPr>
        <w:t xml:space="preserve"> </w:t>
      </w:r>
      <w:r w:rsidRPr="00707D34">
        <w:rPr>
          <w:rFonts w:ascii="GHEA Grapalat" w:eastAsia="GHEA Grapalat" w:hAnsi="GHEA Grapalat" w:cs="GHEA Grapalat"/>
          <w:lang w:val="ru-RU"/>
        </w:rPr>
        <w:t>"</w:t>
      </w:r>
      <w:r w:rsidRPr="00707D34">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A600B">
        <w:rPr>
          <w:rFonts w:ascii="GHEA Grapalat" w:hAnsi="GHEA Grapalat"/>
        </w:rPr>
        <w:t>Market</w:t>
      </w:r>
      <w:r w:rsidRPr="00707D34">
        <w:rPr>
          <w:rFonts w:ascii="GHEA Grapalat" w:hAnsi="GHEA Grapalat"/>
          <w:lang w:val="ru-RU"/>
        </w:rPr>
        <w:t xml:space="preserve"> </w:t>
      </w:r>
      <w:r w:rsidRPr="000A600B">
        <w:rPr>
          <w:rFonts w:ascii="GHEA Grapalat" w:hAnsi="GHEA Grapalat"/>
        </w:rPr>
        <w:t>Identifier</w:t>
      </w:r>
      <w:r w:rsidRPr="00707D34">
        <w:rPr>
          <w:rFonts w:ascii="GHEA Grapalat" w:hAnsi="GHEA Grapalat"/>
          <w:lang w:val="ru-RU"/>
        </w:rPr>
        <w:t xml:space="preserve"> </w:t>
      </w:r>
      <w:r w:rsidRPr="000A600B">
        <w:rPr>
          <w:rFonts w:ascii="GHEA Grapalat" w:hAnsi="GHEA Grapalat"/>
        </w:rPr>
        <w:t>Code</w:t>
      </w:r>
      <w:r w:rsidRPr="00707D34">
        <w:rPr>
          <w:rFonts w:ascii="GHEA Grapalat" w:hAnsi="GHEA Grapalat"/>
          <w:lang w:val="ru-RU"/>
        </w:rPr>
        <w:t>), где листингуются акции юридического лица, а также ссылается на имеющиеся на бирже документы.</w:t>
      </w:r>
    </w:p>
    <w:p w:rsidR="00707D34" w:rsidRPr="00707D34" w:rsidRDefault="00237C3A" w:rsidP="00707D34">
      <w:pPr>
        <w:spacing w:line="360" w:lineRule="auto"/>
        <w:ind w:firstLine="567"/>
        <w:contextualSpacing/>
        <w:jc w:val="both"/>
        <w:rPr>
          <w:rFonts w:ascii="GHEA Grapalat" w:hAnsi="GHEA Grapalat"/>
          <w:lang w:val="ru-RU"/>
        </w:rPr>
      </w:pPr>
      <w:r w:rsidRPr="00707D34">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55455" w:rsidRDefault="00237C3A" w:rsidP="00255455">
      <w:pPr>
        <w:spacing w:line="360" w:lineRule="auto"/>
        <w:ind w:firstLine="567"/>
        <w:contextualSpacing/>
        <w:jc w:val="both"/>
        <w:rPr>
          <w:rFonts w:ascii="GHEA Grapalat" w:hAnsi="GHEA Grapalat"/>
          <w:lang w:val="hy-AM"/>
        </w:rPr>
      </w:pPr>
      <w:r w:rsidRPr="00707D34">
        <w:rPr>
          <w:rFonts w:ascii="GHEA Grapalat" w:hAnsi="GHEA Grapalat"/>
          <w:lang w:val="ru-RU"/>
        </w:rPr>
        <w:t>7. Декларация заполняется и подписывается лицом, подающим заявку.</w:t>
      </w:r>
      <w:r w:rsidRPr="000A600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7D34" w:rsidRPr="00707D34" w:rsidRDefault="00237C3A" w:rsidP="00255455">
      <w:pPr>
        <w:spacing w:line="360" w:lineRule="auto"/>
        <w:ind w:firstLine="567"/>
        <w:contextualSpacing/>
        <w:jc w:val="both"/>
        <w:rPr>
          <w:rFonts w:ascii="GHEA Grapalat" w:hAnsi="GHEA Grapalat"/>
          <w:i/>
          <w:sz w:val="18"/>
          <w:szCs w:val="18"/>
          <w:lang w:val="ru-RU"/>
        </w:rPr>
      </w:pPr>
      <w:r w:rsidRPr="00707D34">
        <w:rPr>
          <w:rFonts w:ascii="GHEA Grapalat" w:hAnsi="GHEA Grapalat"/>
          <w:sz w:val="18"/>
          <w:szCs w:val="18"/>
          <w:lang w:val="ru-RU"/>
        </w:rPr>
        <w:lastRenderedPageBreak/>
        <w:t xml:space="preserve">* </w:t>
      </w:r>
      <w:r w:rsidRPr="00707D34">
        <w:rPr>
          <w:rFonts w:ascii="GHEA Grapalat" w:hAnsi="GHEA Grapalat"/>
          <w:i/>
          <w:sz w:val="18"/>
          <w:szCs w:val="18"/>
          <w:lang w:val="ru-RU"/>
        </w:rPr>
        <w:t>заполняется секретарем комиссии до публикации приглашения в бюллетене:</w:t>
      </w:r>
    </w:p>
    <w:p w:rsidR="00707D34" w:rsidRPr="00707D34" w:rsidRDefault="00237C3A" w:rsidP="00707D34">
      <w:pPr>
        <w:contextualSpacing/>
        <w:jc w:val="both"/>
        <w:rPr>
          <w:rFonts w:ascii="GHEA Grapalat" w:hAnsi="GHEA Grapalat"/>
          <w:i/>
          <w:sz w:val="18"/>
          <w:szCs w:val="18"/>
          <w:lang w:val="ru-RU"/>
        </w:rPr>
        <w:sectPr w:rsidR="00707D34" w:rsidRPr="00707D34" w:rsidSect="00CA0E13">
          <w:footerReference w:type="default" r:id="rId7"/>
          <w:footnotePr>
            <w:pos w:val="beneathText"/>
          </w:footnotePr>
          <w:pgSz w:w="11906" w:h="16838" w:code="9"/>
          <w:pgMar w:top="567" w:right="566" w:bottom="993" w:left="709" w:header="561" w:footer="561" w:gutter="0"/>
          <w:cols w:space="720"/>
          <w:docGrid w:linePitch="326"/>
        </w:sectPr>
      </w:pPr>
      <w:r w:rsidRPr="00707D34">
        <w:rPr>
          <w:rFonts w:ascii="GHEA Grapalat" w:hAnsi="GHEA Grapalat"/>
          <w:i/>
          <w:sz w:val="18"/>
          <w:szCs w:val="18"/>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1D524F" w:rsidRPr="00707D34" w:rsidRDefault="002F27B9" w:rsidP="00707D34">
      <w:pPr>
        <w:rPr>
          <w:lang w:val="ru-RU"/>
        </w:rPr>
      </w:pPr>
    </w:p>
    <w:sectPr w:rsidR="001D524F" w:rsidRPr="00707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7B9" w:rsidRDefault="002F27B9">
      <w:pPr>
        <w:spacing w:after="0" w:line="240" w:lineRule="auto"/>
      </w:pPr>
      <w:r>
        <w:separator/>
      </w:r>
    </w:p>
  </w:endnote>
  <w:endnote w:type="continuationSeparator" w:id="0">
    <w:p w:rsidR="002F27B9" w:rsidRDefault="002F2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237C3A">
        <w:pP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608E">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7B9" w:rsidRDefault="002F27B9">
      <w:pPr>
        <w:spacing w:after="0" w:line="240" w:lineRule="auto"/>
      </w:pPr>
      <w:r>
        <w:separator/>
      </w:r>
    </w:p>
  </w:footnote>
  <w:footnote w:type="continuationSeparator" w:id="0">
    <w:p w:rsidR="002F27B9" w:rsidRDefault="002F2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4C"/>
    <w:rsid w:val="00000DAD"/>
    <w:rsid w:val="0011415D"/>
    <w:rsid w:val="00130462"/>
    <w:rsid w:val="00184A73"/>
    <w:rsid w:val="00237C3A"/>
    <w:rsid w:val="002F27B9"/>
    <w:rsid w:val="00304A80"/>
    <w:rsid w:val="00373618"/>
    <w:rsid w:val="0038312C"/>
    <w:rsid w:val="00497BAF"/>
    <w:rsid w:val="005D4378"/>
    <w:rsid w:val="006F174C"/>
    <w:rsid w:val="009B6ACF"/>
    <w:rsid w:val="00A83059"/>
    <w:rsid w:val="00AE433B"/>
    <w:rsid w:val="00B346E2"/>
    <w:rsid w:val="00BA6413"/>
    <w:rsid w:val="00D03C63"/>
    <w:rsid w:val="00D51767"/>
    <w:rsid w:val="00DB7CCE"/>
    <w:rsid w:val="00E1608E"/>
    <w:rsid w:val="00E26B46"/>
    <w:rsid w:val="00ED6581"/>
    <w:rsid w:val="00EF1D0E"/>
    <w:rsid w:val="00F46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3A4D71-7D28-41FF-B985-463EC350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28</Pages>
  <Words>5742</Words>
  <Characters>32734</Characters>
  <Application>Microsoft Office Word</Application>
  <DocSecurity>0</DocSecurity>
  <Lines>272</Lines>
  <Paragraphs>76</Paragraphs>
  <ScaleCrop>false</ScaleCrop>
  <Company/>
  <LinksUpToDate>false</LinksUpToDate>
  <CharactersWithSpaces>38400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Gegham Yeritsyan</cp:lastModifiedBy>
  <cp:revision>14</cp:revision>
  <dcterms:created xsi:type="dcterms:W3CDTF">2021-11-03T11:20:00Z</dcterms:created>
  <dcterms:modified xsi:type="dcterms:W3CDTF">2022-12-14T06:07:00Z</dcterms:modified>
</cp:coreProperties>
</file>